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06174DD5"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445704">
        <w:rPr>
          <w:b/>
          <w:noProof/>
          <w:sz w:val="24"/>
        </w:rPr>
        <w:t>R</w:t>
      </w:r>
      <w:r w:rsidR="00ED4341" w:rsidRPr="00445704">
        <w:rPr>
          <w:b/>
          <w:noProof/>
          <w:sz w:val="24"/>
        </w:rPr>
        <w:t>2</w:t>
      </w:r>
      <w:r w:rsidR="00577B1C" w:rsidRPr="00445704">
        <w:rPr>
          <w:b/>
          <w:noProof/>
          <w:sz w:val="24"/>
        </w:rPr>
        <w:t>-22</w:t>
      </w:r>
      <w:r w:rsidR="00445704" w:rsidRPr="00445704">
        <w:rPr>
          <w:b/>
          <w:noProof/>
          <w:sz w:val="24"/>
        </w:rPr>
        <w:t>07451</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3E40A537"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D56824">
              <w:rPr>
                <w:b/>
                <w:noProof/>
                <w:sz w:val="28"/>
              </w:rPr>
              <w:t>31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1785812C" w:rsidR="00024941" w:rsidRPr="00265432" w:rsidRDefault="00445704" w:rsidP="00024941">
            <w:pPr>
              <w:pStyle w:val="CRCoverPage"/>
              <w:spacing w:after="0"/>
              <w:jc w:val="center"/>
              <w:rPr>
                <w:b/>
                <w:bCs/>
                <w:noProof/>
                <w:sz w:val="28"/>
                <w:szCs w:val="28"/>
              </w:rPr>
            </w:pPr>
            <w:r>
              <w:rPr>
                <w:b/>
                <w:bCs/>
                <w:noProof/>
                <w:sz w:val="28"/>
                <w:szCs w:val="28"/>
              </w:rPr>
              <w:t>3264</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1BCDB4" w:rsidR="00024941" w:rsidRPr="00410371" w:rsidRDefault="00024941" w:rsidP="00024941">
            <w:pPr>
              <w:pStyle w:val="CRCoverPage"/>
              <w:spacing w:after="0"/>
              <w:jc w:val="center"/>
              <w:rPr>
                <w:noProof/>
                <w:sz w:val="28"/>
              </w:rPr>
            </w:pPr>
            <w:r w:rsidRPr="00046E85">
              <w:rPr>
                <w:b/>
                <w:noProof/>
                <w:sz w:val="28"/>
              </w:rPr>
              <w:t>17.</w:t>
            </w:r>
            <w:r w:rsidR="00046E85" w:rsidRPr="00046E85">
              <w:rPr>
                <w:b/>
                <w:noProof/>
                <w:sz w:val="28"/>
              </w:rPr>
              <w:t>1</w:t>
            </w:r>
            <w:r w:rsidRPr="00046E85">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62D63F2B" w:rsidR="00577549" w:rsidRDefault="00D56824"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861017F" w:rsidR="00577549" w:rsidRDefault="00792FCB" w:rsidP="001602BD">
            <w:pPr>
              <w:pStyle w:val="CRCoverPage"/>
              <w:spacing w:after="0"/>
              <w:ind w:left="100"/>
              <w:rPr>
                <w:noProof/>
              </w:rPr>
            </w:pPr>
            <w:r>
              <w:t xml:space="preserve">Correction on </w:t>
            </w:r>
            <w:r w:rsidR="00C50636">
              <w:t xml:space="preserve">PC5 </w:t>
            </w:r>
            <w:r w:rsidR="00D56824">
              <w:t xml:space="preserve">RLC channel configuration for </w:t>
            </w:r>
            <w:r w:rsidR="00AE3DF6">
              <w:t>L2 U2N relay</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AF57D8" w:rsidR="00577549" w:rsidRDefault="00792FCB" w:rsidP="001602BD">
            <w:pPr>
              <w:pStyle w:val="CRCoverPage"/>
              <w:spacing w:after="0"/>
              <w:ind w:left="100"/>
              <w:rPr>
                <w:noProof/>
              </w:rPr>
            </w:pPr>
            <w:proofErr w:type="spellStart"/>
            <w:r w:rsidRPr="001861CA">
              <w:rPr>
                <w:rFonts w:eastAsia="SimSun"/>
              </w:rPr>
              <w:t>NR_SL_</w:t>
            </w:r>
            <w:r>
              <w:rPr>
                <w:rFonts w:eastAsia="SimSun"/>
              </w:rPr>
              <w:t>r</w:t>
            </w:r>
            <w:r w:rsidRPr="001861CA">
              <w:rPr>
                <w:rFonts w:eastAsia="SimSun"/>
              </w:rPr>
              <w:t>elay</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7C99805" w:rsidR="00577549" w:rsidRDefault="00577549" w:rsidP="001602BD">
            <w:pPr>
              <w:pStyle w:val="CRCoverPage"/>
              <w:spacing w:after="0"/>
              <w:ind w:left="100"/>
              <w:rPr>
                <w:noProof/>
              </w:rPr>
            </w:pPr>
            <w:r>
              <w:t>202</w:t>
            </w:r>
            <w:r w:rsidR="00024941">
              <w:t>2</w:t>
            </w:r>
            <w:r>
              <w:t>-</w:t>
            </w:r>
            <w:r w:rsidR="00046E85">
              <w:t>08-09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1C9029EB" w14:textId="7A879735" w:rsidR="00CA2EFD" w:rsidRDefault="00CA2EFD" w:rsidP="00614B10">
            <w:pPr>
              <w:jc w:val="both"/>
              <w:rPr>
                <w:rFonts w:ascii="Arial" w:hAnsi="Arial" w:cs="Arial"/>
                <w:color w:val="000000"/>
              </w:rPr>
            </w:pPr>
            <w:r>
              <w:rPr>
                <w:rFonts w:ascii="Arial" w:hAnsi="Arial" w:cs="Arial"/>
                <w:color w:val="000000"/>
              </w:rPr>
              <w:t>In RAN2#118-e, the following agreement has been made.</w:t>
            </w:r>
          </w:p>
          <w:tbl>
            <w:tblPr>
              <w:tblStyle w:val="TableGrid"/>
              <w:tblW w:w="0" w:type="auto"/>
              <w:tblLayout w:type="fixed"/>
              <w:tblLook w:val="04A0" w:firstRow="1" w:lastRow="0" w:firstColumn="1" w:lastColumn="0" w:noHBand="0" w:noVBand="1"/>
            </w:tblPr>
            <w:tblGrid>
              <w:gridCol w:w="6852"/>
            </w:tblGrid>
            <w:tr w:rsidR="00CA2EFD" w14:paraId="74971A04" w14:textId="77777777" w:rsidTr="00D80E6D">
              <w:tc>
                <w:tcPr>
                  <w:tcW w:w="6852" w:type="dxa"/>
                </w:tcPr>
                <w:p w14:paraId="1A79D2FF" w14:textId="77777777" w:rsidR="00CA2EFD" w:rsidRPr="00CA2EFD" w:rsidRDefault="00CA2EFD" w:rsidP="00CA2EFD">
                  <w:pPr>
                    <w:jc w:val="both"/>
                    <w:rPr>
                      <w:rFonts w:ascii="Arial" w:hAnsi="Arial" w:cs="Arial"/>
                      <w:color w:val="000000"/>
                    </w:rPr>
                  </w:pPr>
                  <w:r w:rsidRPr="00CA2EFD">
                    <w:rPr>
                      <w:rFonts w:ascii="Arial" w:hAnsi="Arial" w:cs="Arial"/>
                      <w:color w:val="000000"/>
                    </w:rPr>
                    <w:t>Proposal 1 (modified): Regarding the configuration used for SRB1 transmission/reception at PC5 hop, RAN2 to agree:</w:t>
                  </w:r>
                </w:p>
                <w:p w14:paraId="4EA04ABD" w14:textId="77777777" w:rsidR="00CA2EFD" w:rsidRPr="00CA2EFD" w:rsidRDefault="00CA2EFD" w:rsidP="00CA2EFD">
                  <w:pPr>
                    <w:jc w:val="both"/>
                    <w:rPr>
                      <w:rFonts w:ascii="Arial" w:hAnsi="Arial" w:cs="Arial"/>
                      <w:color w:val="000000"/>
                    </w:rPr>
                  </w:pPr>
                  <w:r w:rsidRPr="00CA2EFD">
                    <w:rPr>
                      <w:rFonts w:ascii="Arial" w:hAnsi="Arial" w:cs="Arial"/>
                      <w:color w:val="000000"/>
                    </w:rPr>
                    <w:t xml:space="preserve">–    All SRB1 messages are allowed to use default SL-RLC1, </w:t>
                  </w:r>
                  <w:proofErr w:type="gramStart"/>
                  <w:r w:rsidRPr="00CA2EFD">
                    <w:rPr>
                      <w:rFonts w:ascii="Arial" w:hAnsi="Arial" w:cs="Arial"/>
                      <w:color w:val="000000"/>
                    </w:rPr>
                    <w:t>i.e.</w:t>
                  </w:r>
                  <w:proofErr w:type="gramEnd"/>
                  <w:r w:rsidRPr="00CA2EFD">
                    <w:rPr>
                      <w:rFonts w:ascii="Arial" w:hAnsi="Arial" w:cs="Arial"/>
                      <w:color w:val="000000"/>
                    </w:rPr>
                    <w:t xml:space="preserve"> remove the dedicated configuration of PC5 RLC from </w:t>
                  </w:r>
                  <w:proofErr w:type="spellStart"/>
                  <w:r w:rsidRPr="00CA2EFD">
                    <w:rPr>
                      <w:rFonts w:ascii="Arial" w:hAnsi="Arial" w:cs="Arial"/>
                      <w:color w:val="000000"/>
                    </w:rPr>
                    <w:t>RRCReestablishment</w:t>
                  </w:r>
                  <w:proofErr w:type="spellEnd"/>
                  <w:r w:rsidRPr="00CA2EFD">
                    <w:rPr>
                      <w:rFonts w:ascii="Arial" w:hAnsi="Arial" w:cs="Arial"/>
                      <w:color w:val="000000"/>
                    </w:rPr>
                    <w:t xml:space="preserve"> message;</w:t>
                  </w:r>
                </w:p>
                <w:p w14:paraId="76602726" w14:textId="77777777" w:rsidR="00CA2EFD" w:rsidRPr="00CA2EFD" w:rsidRDefault="00CA2EFD" w:rsidP="00CA2EFD">
                  <w:pPr>
                    <w:jc w:val="both"/>
                    <w:rPr>
                      <w:rFonts w:ascii="Arial" w:hAnsi="Arial" w:cs="Arial"/>
                      <w:color w:val="000000"/>
                    </w:rPr>
                  </w:pPr>
                  <w:r w:rsidRPr="00CA2EFD">
                    <w:rPr>
                      <w:rFonts w:ascii="Arial" w:hAnsi="Arial" w:cs="Arial"/>
                      <w:color w:val="000000"/>
                    </w:rPr>
                    <w:t xml:space="preserve">–    Discuss offline in [AT118-e][633] whether to remove the dedicated configuration of PC5 RLC from </w:t>
                  </w:r>
                  <w:proofErr w:type="spellStart"/>
                  <w:r w:rsidRPr="00CA2EFD">
                    <w:rPr>
                      <w:rFonts w:ascii="Arial" w:hAnsi="Arial" w:cs="Arial"/>
                      <w:color w:val="000000"/>
                    </w:rPr>
                    <w:t>RRCSetup</w:t>
                  </w:r>
                  <w:proofErr w:type="spellEnd"/>
                  <w:r w:rsidRPr="00CA2EFD">
                    <w:rPr>
                      <w:rFonts w:ascii="Arial" w:hAnsi="Arial" w:cs="Arial"/>
                      <w:color w:val="000000"/>
                    </w:rPr>
                    <w:t xml:space="preserve"> message;</w:t>
                  </w:r>
                </w:p>
                <w:p w14:paraId="6871E625" w14:textId="61CACB9F" w:rsidR="00CA2EFD" w:rsidRDefault="00CA2EFD" w:rsidP="00CA2EFD">
                  <w:pPr>
                    <w:jc w:val="both"/>
                    <w:rPr>
                      <w:rFonts w:ascii="Arial" w:hAnsi="Arial" w:cs="Arial"/>
                      <w:color w:val="000000"/>
                    </w:rPr>
                  </w:pPr>
                  <w:r w:rsidRPr="00CA2EFD">
                    <w:rPr>
                      <w:rFonts w:ascii="Arial" w:hAnsi="Arial" w:cs="Arial"/>
                      <w:color w:val="000000"/>
                    </w:rPr>
                    <w:t xml:space="preserve">–    Define default configuration of SRAP used for reception of </w:t>
                  </w:r>
                  <w:proofErr w:type="spellStart"/>
                  <w:r w:rsidRPr="00CA2EFD">
                    <w:rPr>
                      <w:rFonts w:ascii="Arial" w:hAnsi="Arial" w:cs="Arial"/>
                      <w:color w:val="000000"/>
                    </w:rPr>
                    <w:t>RRCResume</w:t>
                  </w:r>
                  <w:proofErr w:type="spellEnd"/>
                  <w:r w:rsidRPr="00CA2EFD">
                    <w:rPr>
                      <w:rFonts w:ascii="Arial" w:hAnsi="Arial" w:cs="Arial"/>
                      <w:color w:val="000000"/>
                    </w:rPr>
                    <w:t>/</w:t>
                  </w:r>
                  <w:proofErr w:type="spellStart"/>
                  <w:r w:rsidRPr="00CA2EFD">
                    <w:rPr>
                      <w:rFonts w:ascii="Arial" w:hAnsi="Arial" w:cs="Arial"/>
                      <w:color w:val="000000"/>
                    </w:rPr>
                    <w:t>RRCReestablishment</w:t>
                  </w:r>
                  <w:proofErr w:type="spellEnd"/>
                  <w:r w:rsidRPr="00CA2EFD">
                    <w:rPr>
                      <w:rFonts w:ascii="Arial" w:hAnsi="Arial" w:cs="Arial"/>
                      <w:color w:val="000000"/>
                    </w:rPr>
                    <w:t xml:space="preserve"> at PC5 hop, in order to establish SRAP entity and pass the messages to RRC layer.</w:t>
                  </w:r>
                </w:p>
              </w:tc>
            </w:tr>
          </w:tbl>
          <w:p w14:paraId="67803B36" w14:textId="7C079D20" w:rsidR="00CA2EFD" w:rsidRDefault="00CA2EFD" w:rsidP="00614B10">
            <w:pPr>
              <w:jc w:val="both"/>
              <w:rPr>
                <w:rFonts w:ascii="Arial" w:hAnsi="Arial" w:cs="Arial"/>
                <w:color w:val="000000"/>
              </w:rPr>
            </w:pPr>
            <w:r w:rsidRPr="00614B10">
              <w:rPr>
                <w:rFonts w:ascii="Arial" w:hAnsi="Arial" w:cs="Arial"/>
                <w:color w:val="000000"/>
              </w:rPr>
              <w:t xml:space="preserve"> </w:t>
            </w:r>
            <w:r>
              <w:rPr>
                <w:rFonts w:ascii="Arial" w:hAnsi="Arial" w:cs="Arial"/>
                <w:color w:val="000000"/>
              </w:rPr>
              <w:t xml:space="preserve">Given the above agreements, NW can still configure dedicated PC5 RLC configuration for the transmission of </w:t>
            </w:r>
            <w:proofErr w:type="spellStart"/>
            <w:r>
              <w:rPr>
                <w:rFonts w:ascii="Arial" w:hAnsi="Arial" w:cs="Arial"/>
                <w:color w:val="000000"/>
              </w:rPr>
              <w:t>RRCReconfigurationComplete</w:t>
            </w:r>
            <w:proofErr w:type="spellEnd"/>
            <w:r>
              <w:rPr>
                <w:rFonts w:ascii="Arial" w:hAnsi="Arial" w:cs="Arial"/>
                <w:color w:val="000000"/>
              </w:rPr>
              <w:t xml:space="preserve"> message</w:t>
            </w:r>
            <w:r w:rsidR="00AE3DF6">
              <w:rPr>
                <w:rFonts w:ascii="Arial" w:hAnsi="Arial" w:cs="Arial"/>
                <w:color w:val="000000"/>
              </w:rPr>
              <w:t xml:space="preserve"> in SRB1, as </w:t>
            </w:r>
            <w:r w:rsidR="00B01A72">
              <w:rPr>
                <w:rFonts w:ascii="Arial" w:hAnsi="Arial" w:cs="Arial"/>
                <w:color w:val="000000"/>
              </w:rPr>
              <w:t xml:space="preserve">only dedicated configurations </w:t>
            </w:r>
            <w:r w:rsidR="00BC57F3">
              <w:rPr>
                <w:rFonts w:ascii="Arial" w:hAnsi="Arial" w:cs="Arial"/>
                <w:color w:val="000000"/>
              </w:rPr>
              <w:t>contained in</w:t>
            </w:r>
            <w:r w:rsidR="00B01A72">
              <w:rPr>
                <w:rFonts w:ascii="Arial" w:hAnsi="Arial" w:cs="Arial"/>
                <w:color w:val="000000"/>
              </w:rPr>
              <w:t xml:space="preserve"> </w:t>
            </w:r>
            <w:proofErr w:type="spellStart"/>
            <w:r w:rsidR="00B01A72">
              <w:rPr>
                <w:rFonts w:ascii="Arial" w:hAnsi="Arial" w:cs="Arial"/>
                <w:color w:val="000000"/>
              </w:rPr>
              <w:t>RRCReestablishment</w:t>
            </w:r>
            <w:proofErr w:type="spellEnd"/>
            <w:r w:rsidR="00B01A72">
              <w:rPr>
                <w:rFonts w:ascii="Arial" w:hAnsi="Arial" w:cs="Arial"/>
                <w:color w:val="000000"/>
              </w:rPr>
              <w:t xml:space="preserve"> are agreed to be removed</w:t>
            </w:r>
            <w:r w:rsidR="00BC57F3">
              <w:rPr>
                <w:rFonts w:ascii="Arial" w:hAnsi="Arial" w:cs="Arial"/>
                <w:color w:val="000000"/>
              </w:rPr>
              <w:t xml:space="preserve"> in 118-e meeting</w:t>
            </w:r>
            <w:r w:rsidR="00B01A72">
              <w:rPr>
                <w:rFonts w:ascii="Arial" w:hAnsi="Arial" w:cs="Arial"/>
                <w:color w:val="000000"/>
              </w:rPr>
              <w:t>.</w:t>
            </w:r>
            <w:r>
              <w:rPr>
                <w:rFonts w:ascii="Arial" w:hAnsi="Arial" w:cs="Arial"/>
                <w:color w:val="000000"/>
              </w:rPr>
              <w:t xml:space="preserve"> In principle, dedicated RRC configuration overrides the default configuration</w:t>
            </w:r>
            <w:r w:rsidR="00AE3DF6">
              <w:rPr>
                <w:rFonts w:ascii="Arial" w:hAnsi="Arial" w:cs="Arial"/>
                <w:color w:val="000000"/>
              </w:rPr>
              <w:t xml:space="preserve"> for SL-RLC1 to deliver </w:t>
            </w:r>
            <w:proofErr w:type="spellStart"/>
            <w:r w:rsidR="00AE3DF6">
              <w:rPr>
                <w:rFonts w:ascii="Arial" w:hAnsi="Arial" w:cs="Arial"/>
                <w:color w:val="000000"/>
              </w:rPr>
              <w:t>Uu</w:t>
            </w:r>
            <w:proofErr w:type="spellEnd"/>
            <w:r w:rsidR="00AE3DF6">
              <w:rPr>
                <w:rFonts w:ascii="Arial" w:hAnsi="Arial" w:cs="Arial"/>
                <w:color w:val="000000"/>
              </w:rPr>
              <w:t xml:space="preserve"> SRB1 messages</w:t>
            </w:r>
            <w:r>
              <w:rPr>
                <w:rFonts w:ascii="Arial" w:hAnsi="Arial" w:cs="Arial"/>
                <w:color w:val="000000"/>
              </w:rPr>
              <w:t>.</w:t>
            </w:r>
          </w:p>
          <w:p w14:paraId="09BDE11D" w14:textId="41E7F3FA" w:rsidR="000D051D" w:rsidRDefault="00614B10" w:rsidP="00614B10">
            <w:pPr>
              <w:jc w:val="both"/>
              <w:rPr>
                <w:rFonts w:ascii="Arial" w:hAnsi="Arial" w:cs="Arial"/>
                <w:color w:val="000000"/>
              </w:rPr>
            </w:pPr>
            <w:r>
              <w:rPr>
                <w:rFonts w:ascii="Arial" w:hAnsi="Arial" w:cs="Arial"/>
                <w:color w:val="000000"/>
              </w:rPr>
              <w:t>However, th</w:t>
            </w:r>
            <w:r w:rsidR="00AE3DF6">
              <w:rPr>
                <w:rFonts w:ascii="Arial" w:hAnsi="Arial" w:cs="Arial"/>
                <w:color w:val="000000"/>
              </w:rPr>
              <w:t>e above</w:t>
            </w:r>
            <w:r>
              <w:rPr>
                <w:rFonts w:ascii="Arial" w:hAnsi="Arial" w:cs="Arial"/>
                <w:color w:val="000000"/>
              </w:rPr>
              <w:t xml:space="preserve"> </w:t>
            </w:r>
            <w:r w:rsidR="00BC57F3">
              <w:rPr>
                <w:rFonts w:ascii="Arial" w:hAnsi="Arial" w:cs="Arial"/>
                <w:color w:val="000000"/>
              </w:rPr>
              <w:t>scenario is</w:t>
            </w:r>
            <w:r>
              <w:rPr>
                <w:rFonts w:ascii="Arial" w:hAnsi="Arial" w:cs="Arial"/>
                <w:color w:val="000000"/>
              </w:rPr>
              <w:t xml:space="preserve"> </w:t>
            </w:r>
            <w:r w:rsidR="00BC57F3">
              <w:rPr>
                <w:rFonts w:ascii="Arial" w:hAnsi="Arial" w:cs="Arial"/>
                <w:color w:val="000000"/>
              </w:rPr>
              <w:t>n</w:t>
            </w:r>
            <w:r>
              <w:rPr>
                <w:rFonts w:ascii="Arial" w:hAnsi="Arial" w:cs="Arial"/>
                <w:color w:val="000000"/>
              </w:rPr>
              <w:t xml:space="preserve">ot implemented in current RRC spec as the </w:t>
            </w:r>
            <w:r w:rsidR="00D11A97">
              <w:rPr>
                <w:rFonts w:ascii="Arial" w:hAnsi="Arial" w:cs="Arial"/>
                <w:color w:val="000000"/>
              </w:rPr>
              <w:t xml:space="preserve">procedure to handle </w:t>
            </w:r>
            <w:r>
              <w:rPr>
                <w:rFonts w:ascii="Arial" w:hAnsi="Arial" w:cs="Arial"/>
                <w:color w:val="000000"/>
              </w:rPr>
              <w:t>dedicated signalling to configure PC5 RLC channel</w:t>
            </w:r>
            <w:r w:rsidR="00BC57F3">
              <w:rPr>
                <w:rFonts w:ascii="Arial" w:hAnsi="Arial" w:cs="Arial"/>
                <w:color w:val="000000"/>
              </w:rPr>
              <w:t xml:space="preserve"> prior to PC5 link establishment</w:t>
            </w:r>
            <w:r>
              <w:rPr>
                <w:rFonts w:ascii="Arial" w:hAnsi="Arial" w:cs="Arial"/>
                <w:color w:val="000000"/>
              </w:rPr>
              <w:t xml:space="preserve"> is </w:t>
            </w:r>
            <w:r w:rsidR="00D11A97">
              <w:rPr>
                <w:rFonts w:ascii="Arial" w:hAnsi="Arial" w:cs="Arial"/>
                <w:color w:val="000000"/>
              </w:rPr>
              <w:t>completely missing</w:t>
            </w:r>
            <w:r>
              <w:rPr>
                <w:rFonts w:ascii="Arial" w:hAnsi="Arial" w:cs="Arial"/>
                <w:color w:val="000000"/>
              </w:rPr>
              <w:t xml:space="preserve"> in clause 5.8.9.7.2</w:t>
            </w:r>
            <w:r w:rsidR="00AE3DF6">
              <w:rPr>
                <w:rFonts w:ascii="Arial" w:hAnsi="Arial" w:cs="Arial"/>
                <w:color w:val="000000"/>
              </w:rPr>
              <w:t xml:space="preserve"> for remote UE and relay UE</w:t>
            </w:r>
            <w:r w:rsidR="009D18CB">
              <w:rPr>
                <w:rFonts w:ascii="Arial" w:hAnsi="Arial" w:cs="Arial"/>
                <w:color w:val="000000"/>
              </w:rPr>
              <w:t>. For example,</w:t>
            </w:r>
            <w:r w:rsidR="00AE3DF6">
              <w:rPr>
                <w:rFonts w:ascii="Arial" w:hAnsi="Arial" w:cs="Arial"/>
                <w:color w:val="000000"/>
              </w:rPr>
              <w:t xml:space="preserve"> if NW provides the RLC channel configur</w:t>
            </w:r>
            <w:r w:rsidR="009D18CB">
              <w:rPr>
                <w:rFonts w:ascii="Arial" w:hAnsi="Arial" w:cs="Arial"/>
                <w:color w:val="000000"/>
              </w:rPr>
              <w:t>ation</w:t>
            </w:r>
            <w:r w:rsidR="00AE3DF6">
              <w:rPr>
                <w:rFonts w:ascii="Arial" w:hAnsi="Arial" w:cs="Arial"/>
                <w:color w:val="000000"/>
              </w:rPr>
              <w:t xml:space="preserve"> for </w:t>
            </w:r>
            <w:r w:rsidR="00F511D6">
              <w:rPr>
                <w:rFonts w:ascii="Arial" w:hAnsi="Arial" w:cs="Arial"/>
                <w:color w:val="000000"/>
              </w:rPr>
              <w:t>SRB1</w:t>
            </w:r>
            <w:r w:rsidR="00B01A72">
              <w:rPr>
                <w:rFonts w:ascii="Arial" w:hAnsi="Arial" w:cs="Arial"/>
                <w:color w:val="000000"/>
              </w:rPr>
              <w:t>, when the message is received prior to PC5 link establishment</w:t>
            </w:r>
            <w:r w:rsidR="009D18CB">
              <w:rPr>
                <w:rFonts w:ascii="Arial" w:hAnsi="Arial" w:cs="Arial"/>
                <w:color w:val="000000"/>
              </w:rPr>
              <w:t xml:space="preserve">, the </w:t>
            </w:r>
            <w:r w:rsidR="009D18CB">
              <w:rPr>
                <w:rFonts w:ascii="Arial" w:hAnsi="Arial" w:cs="Arial"/>
                <w:color w:val="000000"/>
              </w:rPr>
              <w:lastRenderedPageBreak/>
              <w:t xml:space="preserve">remote UE and relay UE shall override the </w:t>
            </w:r>
            <w:r w:rsidR="00D11A97">
              <w:rPr>
                <w:rFonts w:ascii="Arial" w:hAnsi="Arial" w:cs="Arial"/>
                <w:color w:val="000000"/>
              </w:rPr>
              <w:t>corresponding</w:t>
            </w:r>
            <w:r w:rsidR="009D18CB">
              <w:rPr>
                <w:rFonts w:ascii="Arial" w:hAnsi="Arial" w:cs="Arial"/>
                <w:color w:val="000000"/>
              </w:rPr>
              <w:t xml:space="preserve"> default SL-RLC1 with the dedicated PC5 RLC configuration to </w:t>
            </w:r>
            <w:r w:rsidR="00D11A97">
              <w:rPr>
                <w:rFonts w:ascii="Arial" w:hAnsi="Arial" w:cs="Arial"/>
                <w:color w:val="000000"/>
              </w:rPr>
              <w:t xml:space="preserve">send/receive </w:t>
            </w:r>
            <w:proofErr w:type="spellStart"/>
            <w:r w:rsidR="00D11A97">
              <w:rPr>
                <w:rFonts w:ascii="Arial" w:hAnsi="Arial" w:cs="Arial"/>
                <w:color w:val="000000"/>
              </w:rPr>
              <w:t>RRCReconfigurationComplete</w:t>
            </w:r>
            <w:proofErr w:type="spellEnd"/>
            <w:r w:rsidR="002865F1">
              <w:rPr>
                <w:rFonts w:ascii="Arial" w:hAnsi="Arial" w:cs="Arial"/>
                <w:color w:val="000000"/>
              </w:rPr>
              <w:t xml:space="preserve"> message in SRB1</w:t>
            </w:r>
            <w:r w:rsidR="00D11A97">
              <w:rPr>
                <w:rFonts w:ascii="Arial" w:hAnsi="Arial" w:cs="Arial"/>
                <w:color w:val="000000"/>
              </w:rPr>
              <w:t>.</w:t>
            </w:r>
            <w:r w:rsidR="00BC57F3">
              <w:rPr>
                <w:rFonts w:ascii="Arial" w:hAnsi="Arial" w:cs="Arial"/>
                <w:color w:val="000000"/>
              </w:rPr>
              <w:t xml:space="preserve"> However, the current spec does not describe this.</w:t>
            </w:r>
            <w:r w:rsidR="00907270">
              <w:rPr>
                <w:rFonts w:ascii="Arial" w:hAnsi="Arial" w:cs="Arial"/>
                <w:color w:val="000000"/>
              </w:rPr>
              <w:t xml:space="preserve"> Also, we believe this problem is not only </w:t>
            </w:r>
            <w:r w:rsidR="00514288">
              <w:rPr>
                <w:rFonts w:ascii="Arial" w:hAnsi="Arial" w:cs="Arial"/>
                <w:color w:val="000000"/>
              </w:rPr>
              <w:t>applicable</w:t>
            </w:r>
            <w:r w:rsidR="00907270">
              <w:rPr>
                <w:rFonts w:ascii="Arial" w:hAnsi="Arial" w:cs="Arial"/>
                <w:color w:val="000000"/>
              </w:rPr>
              <w:t xml:space="preserve"> to SRB1</w:t>
            </w:r>
            <w:r w:rsidR="00514288">
              <w:rPr>
                <w:rFonts w:ascii="Arial" w:hAnsi="Arial" w:cs="Arial"/>
                <w:color w:val="000000"/>
              </w:rPr>
              <w:t>, but also other RBs</w:t>
            </w:r>
            <w:r w:rsidR="00907270">
              <w:rPr>
                <w:rFonts w:ascii="Arial" w:hAnsi="Arial" w:cs="Arial"/>
                <w:color w:val="000000"/>
              </w:rPr>
              <w:t xml:space="preserve">. NW can configure the PC5 RLC channel for other SRB/DRB before the PC5 link is </w:t>
            </w:r>
            <w:r w:rsidR="00514288">
              <w:rPr>
                <w:rFonts w:ascii="Arial" w:hAnsi="Arial" w:cs="Arial"/>
                <w:color w:val="000000"/>
              </w:rPr>
              <w:t>established</w:t>
            </w:r>
            <w:r w:rsidR="00907270">
              <w:rPr>
                <w:rFonts w:ascii="Arial" w:hAnsi="Arial" w:cs="Arial"/>
                <w:color w:val="000000"/>
              </w:rPr>
              <w:t xml:space="preserve"> between remote UE and relay UE.</w:t>
            </w:r>
          </w:p>
          <w:p w14:paraId="03CAA629" w14:textId="0F608A7F" w:rsidR="00D11A97" w:rsidRPr="00614B10" w:rsidRDefault="00D11A97" w:rsidP="00614B10">
            <w:pPr>
              <w:jc w:val="both"/>
              <w:rPr>
                <w:rFonts w:ascii="Arial" w:hAnsi="Arial" w:cs="Arial"/>
                <w:color w:val="000000"/>
              </w:rPr>
            </w:pPr>
            <w:r>
              <w:rPr>
                <w:rFonts w:ascii="Arial" w:hAnsi="Arial" w:cs="Arial"/>
                <w:color w:val="000000"/>
              </w:rPr>
              <w:t>Another problem with the current procedure is that the PDB split parameter is not handled at all.</w:t>
            </w: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85961" w14:textId="68529D14" w:rsidR="00AE3DF6" w:rsidRDefault="00F511D6" w:rsidP="00AE3DF6">
            <w:pPr>
              <w:pStyle w:val="CRCoverPage"/>
              <w:numPr>
                <w:ilvl w:val="0"/>
                <w:numId w:val="50"/>
              </w:numPr>
              <w:spacing w:after="0"/>
              <w:ind w:hanging="450"/>
              <w:rPr>
                <w:color w:val="000000" w:themeColor="text1"/>
              </w:rPr>
            </w:pPr>
            <w:r>
              <w:rPr>
                <w:color w:val="000000" w:themeColor="text1"/>
              </w:rPr>
              <w:t xml:space="preserve">Added the missing procedure to handle the case when PC5 RLC Channel configuration is contained in dedicated RRC signalling from </w:t>
            </w:r>
            <w:proofErr w:type="spellStart"/>
            <w:r>
              <w:rPr>
                <w:color w:val="000000" w:themeColor="text1"/>
              </w:rPr>
              <w:t>gNB</w:t>
            </w:r>
            <w:proofErr w:type="spellEnd"/>
            <w:r>
              <w:rPr>
                <w:color w:val="000000" w:themeColor="text1"/>
              </w:rPr>
              <w:t xml:space="preserve"> before the PC5 link is established.</w:t>
            </w:r>
          </w:p>
          <w:p w14:paraId="4460F00B" w14:textId="3EC0C0D8" w:rsidR="00AB5E52" w:rsidRPr="00980371" w:rsidRDefault="00AB5E52" w:rsidP="00AE3DF6">
            <w:pPr>
              <w:pStyle w:val="CRCoverPage"/>
              <w:numPr>
                <w:ilvl w:val="0"/>
                <w:numId w:val="50"/>
              </w:numPr>
              <w:spacing w:after="0"/>
              <w:ind w:hanging="450"/>
              <w:rPr>
                <w:color w:val="000000" w:themeColor="text1"/>
              </w:rPr>
            </w:pPr>
            <w:r>
              <w:rPr>
                <w:color w:val="000000" w:themeColor="text1"/>
              </w:rPr>
              <w:t xml:space="preserve">Added the handling of PDB requirements represents  by </w:t>
            </w:r>
            <w:proofErr w:type="spellStart"/>
            <w:r w:rsidRPr="009D3A1B">
              <w:rPr>
                <w:rFonts w:eastAsia="SimSun"/>
                <w:i/>
                <w:iCs/>
              </w:rPr>
              <w:t>sl-PacketDelayBudget</w:t>
            </w:r>
            <w:proofErr w:type="spellEnd"/>
            <w:r>
              <w:rPr>
                <w:color w:val="000000" w:themeColor="text1"/>
              </w:rPr>
              <w:t xml:space="preserve"> for the corresponding logical channel;</w:t>
            </w:r>
          </w:p>
          <w:p w14:paraId="549CE13F" w14:textId="55573EA9" w:rsidR="000D051D" w:rsidRPr="00980371" w:rsidRDefault="002865F1" w:rsidP="00980371">
            <w:pPr>
              <w:pStyle w:val="CRCoverPage"/>
              <w:numPr>
                <w:ilvl w:val="0"/>
                <w:numId w:val="50"/>
              </w:numPr>
              <w:spacing w:after="0"/>
              <w:ind w:hanging="450"/>
              <w:rPr>
                <w:color w:val="000000" w:themeColor="text1"/>
              </w:rPr>
            </w:pPr>
            <w:r>
              <w:rPr>
                <w:color w:val="000000" w:themeColor="text1"/>
              </w:rPr>
              <w:t>Fixed the typo “</w:t>
            </w:r>
            <w:proofErr w:type="spellStart"/>
            <w:r>
              <w:rPr>
                <w:color w:val="000000" w:themeColor="text1"/>
              </w:rPr>
              <w:t>trigggered</w:t>
            </w:r>
            <w:proofErr w:type="spellEnd"/>
            <w:r>
              <w:rPr>
                <w:color w:val="000000" w:themeColor="text1"/>
              </w:rPr>
              <w:t xml:space="preserve">” </w:t>
            </w:r>
            <w:r w:rsidRPr="002865F1">
              <w:rPr>
                <w:color w:val="000000" w:themeColor="text1"/>
              </w:rPr>
              <w:sym w:font="Wingdings" w:char="F0E8"/>
            </w:r>
            <w:r>
              <w:rPr>
                <w:color w:val="000000" w:themeColor="text1"/>
              </w:rPr>
              <w:t xml:space="preserve"> “triggered”</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75856F53" w:rsidR="00B75CCD" w:rsidRDefault="00AE3DF6" w:rsidP="00265432">
            <w:pPr>
              <w:pStyle w:val="CRCoverPage"/>
              <w:spacing w:after="0"/>
              <w:rPr>
                <w:noProof/>
              </w:rPr>
            </w:pPr>
            <w:r>
              <w:rPr>
                <w:noProof/>
              </w:rPr>
              <w:t>How Relay UE and Remote UE handle NW configured PC5 RLC Channel in RRCReconfiguraiton prior to PC5 link establishment is left unspecified</w:t>
            </w:r>
            <w:r w:rsidR="008B0785">
              <w:rPr>
                <w:noProof/>
              </w:rPr>
              <w: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620A22A" w:rsidR="00577549" w:rsidRDefault="009D18CB" w:rsidP="001602BD">
            <w:pPr>
              <w:pStyle w:val="CRCoverPage"/>
              <w:spacing w:after="0"/>
              <w:ind w:left="100"/>
              <w:rPr>
                <w:noProof/>
              </w:rPr>
            </w:pPr>
            <w:r>
              <w:rPr>
                <w:noProof/>
              </w:rPr>
              <w:t>5.8.9.7.2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05D2871" w:rsidR="008A72D3" w:rsidRPr="00086694"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bookmarkEnd w:id="4"/>
    <w:bookmarkEnd w:id="5"/>
    <w:bookmarkEnd w:id="6"/>
    <w:bookmarkEnd w:id="7"/>
    <w:bookmarkEnd w:id="8"/>
    <w:p w14:paraId="474A0D7D" w14:textId="77777777" w:rsidR="00D56824" w:rsidRDefault="00D56824" w:rsidP="00D56824">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SimSun" w:hAnsi="Arial"/>
          <w:sz w:val="22"/>
        </w:rPr>
        <w:t>PC5 Relay RLC channel</w:t>
      </w:r>
      <w:r>
        <w:rPr>
          <w:rFonts w:ascii="Arial" w:eastAsia="MS Mincho" w:hAnsi="Arial"/>
          <w:sz w:val="22"/>
        </w:rPr>
        <w:t xml:space="preserve"> addition/modification</w:t>
      </w:r>
    </w:p>
    <w:p w14:paraId="7EF441E2" w14:textId="77777777" w:rsidR="00D56824" w:rsidRDefault="00D56824" w:rsidP="00D56824">
      <w:pPr>
        <w:rPr>
          <w:rFonts w:eastAsia="SimSun"/>
        </w:rPr>
      </w:pPr>
      <w:r>
        <w:rPr>
          <w:rFonts w:eastAsia="SimSun"/>
        </w:rPr>
        <w:t>Upon PC5-RRC connection establishment between the L2 U2N Relay UE and L2 U2N Remote UE, the L2 U2N Relay UE shall:</w:t>
      </w:r>
    </w:p>
    <w:p w14:paraId="7B907442" w14:textId="77777777" w:rsidR="00D56824" w:rsidRDefault="00D56824" w:rsidP="00D56824">
      <w:pPr>
        <w:pStyle w:val="B1"/>
        <w:rPr>
          <w:rFonts w:eastAsia="SimSun"/>
        </w:rPr>
      </w:pPr>
      <w:r>
        <w:rPr>
          <w:rFonts w:eastAsia="SimSun"/>
        </w:rPr>
        <w:t>1&gt;</w:t>
      </w:r>
      <w:r>
        <w:rPr>
          <w:rFonts w:eastAsia="SimSun"/>
        </w:rPr>
        <w:tab/>
        <w:t xml:space="preserve">apply RLC specified configuration of </w:t>
      </w:r>
      <w:r>
        <w:rPr>
          <w:rFonts w:eastAsia="DengXian"/>
          <w:lang w:eastAsia="zh-CN"/>
        </w:rPr>
        <w:t>SL-RLC0</w:t>
      </w:r>
      <w:r>
        <w:rPr>
          <w:rFonts w:eastAsia="SimSun"/>
        </w:rPr>
        <w:t xml:space="preserve"> as specified in clause 9.1.1.4;</w:t>
      </w:r>
    </w:p>
    <w:p w14:paraId="6FC8FD3D" w14:textId="77777777" w:rsidR="00D56824" w:rsidRDefault="00D56824" w:rsidP="00D56824">
      <w:pPr>
        <w:pStyle w:val="B1"/>
        <w:rPr>
          <w:rFonts w:eastAsia="SimSun"/>
        </w:rPr>
      </w:pPr>
      <w:r>
        <w:rPr>
          <w:rFonts w:eastAsia="SimSun"/>
        </w:rPr>
        <w:t>1&gt;</w:t>
      </w:r>
      <w:r>
        <w:rPr>
          <w:rFonts w:eastAsia="SimSun"/>
        </w:rPr>
        <w:tab/>
        <w:t>apply RLC default configuration of SL-RLC1 as specified in clause 9.2.4 if the L2 U2N Relay UE is in RRC_IDLE/INACTIVE state;</w:t>
      </w:r>
    </w:p>
    <w:p w14:paraId="0CA7F158" w14:textId="77777777" w:rsidR="00D56824" w:rsidRDefault="00D56824" w:rsidP="00D56824">
      <w:pPr>
        <w:rPr>
          <w:rFonts w:eastAsia="SimSun"/>
          <w:lang w:eastAsia="zh-CN"/>
        </w:rPr>
      </w:pPr>
      <w:r>
        <w:rPr>
          <w:rFonts w:eastAsia="SimSun" w:hint="eastAsia"/>
          <w:lang w:eastAsia="zh-CN"/>
        </w:rPr>
        <w:t>T</w:t>
      </w:r>
      <w:r>
        <w:rPr>
          <w:rFonts w:eastAsia="SimSun"/>
          <w:lang w:eastAsia="zh-CN"/>
        </w:rPr>
        <w:t>he UE shall:</w:t>
      </w:r>
    </w:p>
    <w:p w14:paraId="08679FB5" w14:textId="216CAD87" w:rsidR="00F24591" w:rsidRDefault="00D56824" w:rsidP="00134E44">
      <w:pPr>
        <w:pStyle w:val="B1"/>
      </w:pPr>
      <w:r>
        <w:rPr>
          <w:rFonts w:eastAsia="Batang"/>
        </w:rPr>
        <w:t>1&gt;</w:t>
      </w:r>
      <w:r>
        <w:rPr>
          <w:rFonts w:eastAsia="Batang"/>
        </w:rPr>
        <w:tab/>
        <w:t xml:space="preserve">if the PC5 Relay RLC channel addition/modification was </w:t>
      </w:r>
      <w:del w:id="9" w:author="Apple - Zhibin Wu" w:date="2022-06-14T12:29:00Z">
        <w:r w:rsidDel="00F24591">
          <w:rPr>
            <w:rFonts w:eastAsia="Batang"/>
          </w:rPr>
          <w:delText>trigggered</w:delText>
        </w:r>
      </w:del>
      <w:ins w:id="10" w:author="Apple - Zhibin Wu" w:date="2022-06-14T12:29:00Z">
        <w:r w:rsidR="00F24591">
          <w:rPr>
            <w:rFonts w:eastAsia="Batang"/>
          </w:rPr>
          <w:t>triggered</w:t>
        </w:r>
      </w:ins>
      <w:r>
        <w:rPr>
          <w:rFonts w:eastAsia="Batang"/>
        </w:rPr>
        <w:t xml:space="preserve"> due to the reception of the </w:t>
      </w:r>
      <w:proofErr w:type="spellStart"/>
      <w:r>
        <w:rPr>
          <w:i/>
        </w:rPr>
        <w:t>RRCReconfigurationSidelink</w:t>
      </w:r>
      <w:proofErr w:type="spellEnd"/>
      <w:r>
        <w:rPr>
          <w:i/>
        </w:rPr>
        <w:t xml:space="preserve"> </w:t>
      </w:r>
      <w:r>
        <w:t>message; or</w:t>
      </w:r>
    </w:p>
    <w:p w14:paraId="062BE0A9" w14:textId="77777777" w:rsidR="00D56824" w:rsidRDefault="00D56824" w:rsidP="00D56824">
      <w:pPr>
        <w:pStyle w:val="B1"/>
        <w:rPr>
          <w:rFonts w:eastAsia="Batang"/>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addition/modification was triggered</w:t>
      </w:r>
      <w:r>
        <w:rPr>
          <w:lang w:eastAsia="zh-CN"/>
        </w:rPr>
        <w:t xml:space="preserve"> </w:t>
      </w:r>
      <w:r>
        <w:rPr>
          <w:rFonts w:eastAsia="Batang"/>
        </w:rPr>
        <w:t xml:space="preserve">due to the </w:t>
      </w:r>
      <w:r>
        <w:t xml:space="preserve">configuration received within the </w:t>
      </w:r>
      <w:proofErr w:type="spellStart"/>
      <w:r>
        <w:rPr>
          <w:rFonts w:eastAsia="Batang"/>
          <w:i/>
        </w:rPr>
        <w:t>sl-ConfigDedicatedNR</w:t>
      </w:r>
      <w:proofErr w:type="spellEnd"/>
      <w:r>
        <w:rPr>
          <w:rFonts w:eastAsia="MS Mincho"/>
        </w:rPr>
        <w:t>:</w:t>
      </w:r>
    </w:p>
    <w:p w14:paraId="5C566479" w14:textId="77777777" w:rsidR="00D56824" w:rsidRDefault="00D56824" w:rsidP="00D56824">
      <w:pPr>
        <w:pStyle w:val="B2"/>
        <w:rPr>
          <w:rFonts w:eastAsia="SimSun"/>
        </w:rPr>
      </w:pPr>
      <w:r>
        <w:rPr>
          <w:rFonts w:eastAsia="SimSun"/>
        </w:rPr>
        <w:t>2&gt;</w:t>
      </w:r>
      <w:r>
        <w:rPr>
          <w:rFonts w:eastAsia="SimSun"/>
        </w:rPr>
        <w:tab/>
        <w:t xml:space="preserve">if the current configuration contains a PC5 Relay RLC channel with the received </w:t>
      </w:r>
      <w:proofErr w:type="spellStart"/>
      <w:r w:rsidRPr="00D80E6D">
        <w:rPr>
          <w:rFonts w:eastAsia="SimSun"/>
          <w:i/>
        </w:rPr>
        <w:t>sl</w:t>
      </w:r>
      <w:proofErr w:type="spellEnd"/>
      <w:r w:rsidRPr="00D80E6D">
        <w:rPr>
          <w:rFonts w:eastAsia="SimSun"/>
          <w:i/>
        </w:rPr>
        <w:t>-RLC-</w:t>
      </w:r>
      <w:proofErr w:type="spellStart"/>
      <w:r w:rsidRPr="00D80E6D">
        <w:rPr>
          <w:rFonts w:eastAsia="SimSun"/>
          <w:i/>
        </w:rPr>
        <w:t>ChannelID</w:t>
      </w:r>
      <w:proofErr w:type="spellEnd"/>
      <w:r>
        <w:t xml:space="preserve"> or</w:t>
      </w:r>
      <w:r>
        <w:rPr>
          <w:rFonts w:eastAsia="SimSun"/>
        </w:rPr>
        <w:t xml:space="preserve"> </w:t>
      </w:r>
      <w:r w:rsidRPr="00D80E6D">
        <w:rPr>
          <w:rFonts w:eastAsia="SimSun"/>
          <w:i/>
        </w:rPr>
        <w:t>sl-RLC-ChannelID</w:t>
      </w:r>
      <w:r w:rsidRPr="00D80E6D">
        <w:rPr>
          <w:i/>
        </w:rPr>
        <w:t>-PC5</w:t>
      </w:r>
      <w:r>
        <w:rPr>
          <w:rFonts w:eastAsia="SimSun"/>
        </w:rPr>
        <w:t>:</w:t>
      </w:r>
    </w:p>
    <w:p w14:paraId="79594ED2" w14:textId="77777777" w:rsidR="00D56824" w:rsidRDefault="00D56824" w:rsidP="00D56824">
      <w:pPr>
        <w:pStyle w:val="B3"/>
        <w:rPr>
          <w:rFonts w:eastAsia="SimSun"/>
        </w:rPr>
      </w:pPr>
      <w:r>
        <w:rPr>
          <w:rFonts w:eastAsia="SimSun"/>
        </w:rPr>
        <w:t>3&gt;</w:t>
      </w:r>
      <w:r>
        <w:rPr>
          <w:rFonts w:eastAsia="SimSun"/>
        </w:rPr>
        <w:tab/>
        <w:t xml:space="preserve">reconfigure the </w:t>
      </w:r>
      <w:proofErr w:type="spellStart"/>
      <w:r>
        <w:rPr>
          <w:rFonts w:eastAsia="SimSun"/>
        </w:rPr>
        <w:t>sidelink</w:t>
      </w:r>
      <w:proofErr w:type="spellEnd"/>
      <w:r>
        <w:rPr>
          <w:rFonts w:eastAsia="SimSun"/>
        </w:rPr>
        <w:t xml:space="preserve"> RLC entity in accordance with the received </w:t>
      </w:r>
      <w:proofErr w:type="spellStart"/>
      <w:r w:rsidRPr="00C52EAD">
        <w:rPr>
          <w:rFonts w:eastAsia="Batang"/>
          <w:i/>
        </w:rPr>
        <w:t>sl</w:t>
      </w:r>
      <w:proofErr w:type="spellEnd"/>
      <w:r w:rsidRPr="00C52EAD">
        <w:rPr>
          <w:rFonts w:eastAsia="Batang"/>
          <w:i/>
        </w:rPr>
        <w:t>-RLC-</w:t>
      </w:r>
      <w:r>
        <w:rPr>
          <w:i/>
        </w:rPr>
        <w:t>Config</w:t>
      </w:r>
      <w:r>
        <w:t xml:space="preserve"> or</w:t>
      </w:r>
      <w:r>
        <w:rPr>
          <w:rFonts w:eastAsia="Batang"/>
          <w:i/>
        </w:rPr>
        <w:t xml:space="preserve"> sl-RLC-ConfigPC5</w:t>
      </w:r>
      <w:r>
        <w:rPr>
          <w:rFonts w:eastAsia="SimSun"/>
        </w:rPr>
        <w:t>;</w:t>
      </w:r>
    </w:p>
    <w:p w14:paraId="2BF85CF2" w14:textId="26ED5768" w:rsidR="00F511D6" w:rsidDel="0025268C" w:rsidRDefault="00D56824" w:rsidP="0025268C">
      <w:pPr>
        <w:pStyle w:val="B3"/>
        <w:rPr>
          <w:del w:id="11" w:author="Zhibin Wu" w:date="2022-08-03T13:21:00Z"/>
          <w:rFonts w:eastAsia="SimSun"/>
        </w:rPr>
      </w:pPr>
      <w:r>
        <w:rPr>
          <w:rFonts w:eastAsia="SimSun"/>
        </w:rPr>
        <w:t>3&gt;</w:t>
      </w:r>
      <w:r>
        <w:rPr>
          <w:rFonts w:eastAsia="SimSun"/>
        </w:rPr>
        <w:tab/>
        <w:t xml:space="preserve">reconfigure the </w:t>
      </w:r>
      <w:proofErr w:type="spellStart"/>
      <w:r>
        <w:rPr>
          <w:rFonts w:eastAsia="SimSun"/>
        </w:rPr>
        <w:t>sidelink</w:t>
      </w:r>
      <w:proofErr w:type="spellEnd"/>
      <w:r>
        <w:rPr>
          <w:rFonts w:eastAsia="SimSun"/>
        </w:rPr>
        <w:t xml:space="preserve"> MAC entity with a logical channel in accordance with the received </w:t>
      </w:r>
      <w:proofErr w:type="spellStart"/>
      <w:r w:rsidRPr="00C52EAD">
        <w:rPr>
          <w:rFonts w:eastAsia="Batang"/>
          <w:i/>
        </w:rPr>
        <w:t>sl</w:t>
      </w:r>
      <w:proofErr w:type="spellEnd"/>
      <w:r w:rsidRPr="00C52EAD">
        <w:rPr>
          <w:rFonts w:eastAsia="Batang"/>
          <w:i/>
        </w:rPr>
        <w:t>-MAC-</w:t>
      </w:r>
      <w:proofErr w:type="spellStart"/>
      <w:r>
        <w:rPr>
          <w:i/>
        </w:rPr>
        <w:t>LogicalChannelConfig</w:t>
      </w:r>
      <w:proofErr w:type="spellEnd"/>
      <w:r>
        <w:t xml:space="preserve"> or</w:t>
      </w:r>
      <w:r>
        <w:rPr>
          <w:rFonts w:eastAsia="Batang"/>
          <w:i/>
        </w:rPr>
        <w:t xml:space="preserve"> sl-MAC-LogicalChannelConfigPC5</w:t>
      </w:r>
      <w:ins w:id="12" w:author="Zhibin Wu" w:date="2022-08-03T13:20:00Z">
        <w:r w:rsidR="0025268C" w:rsidRPr="0025268C">
          <w:rPr>
            <w:rFonts w:eastAsia="SimSun"/>
          </w:rPr>
          <w:t xml:space="preserve"> </w:t>
        </w:r>
        <w:r w:rsidR="0025268C">
          <w:rPr>
            <w:rFonts w:eastAsia="SimSun"/>
          </w:rPr>
          <w:t xml:space="preserve">and associated </w:t>
        </w:r>
      </w:ins>
      <w:ins w:id="13" w:author="Zhibin Wu" w:date="2022-08-03T13:21:00Z">
        <w:r w:rsidR="0025268C">
          <w:rPr>
            <w:rFonts w:eastAsia="SimSun"/>
          </w:rPr>
          <w:t>latency</w:t>
        </w:r>
      </w:ins>
      <w:ins w:id="14" w:author="Zhibin Wu" w:date="2022-08-03T13:20:00Z">
        <w:r w:rsidR="0025268C">
          <w:rPr>
            <w:rFonts w:eastAsia="SimSun"/>
          </w:rPr>
          <w:t xml:space="preserve"> requirements indicated in </w:t>
        </w:r>
        <w:r w:rsidR="0025268C" w:rsidRPr="009D3A1B">
          <w:rPr>
            <w:rFonts w:eastAsia="SimSun"/>
            <w:i/>
            <w:iCs/>
          </w:rPr>
          <w:t>sl-PacketDelayBudget</w:t>
        </w:r>
      </w:ins>
      <w:r>
        <w:rPr>
          <w:rFonts w:eastAsia="SimSun"/>
        </w:rPr>
        <w:t>;</w:t>
      </w:r>
    </w:p>
    <w:p w14:paraId="787E6F8A" w14:textId="77777777" w:rsidR="00D56824" w:rsidRDefault="00D56824" w:rsidP="00D56824">
      <w:pPr>
        <w:pStyle w:val="B2"/>
        <w:rPr>
          <w:rFonts w:eastAsia="SimSun"/>
        </w:rPr>
      </w:pPr>
      <w:r>
        <w:rPr>
          <w:rFonts w:eastAsia="SimSun"/>
        </w:rPr>
        <w:t>2&gt;</w:t>
      </w:r>
      <w:r>
        <w:rPr>
          <w:rFonts w:eastAsia="SimSun"/>
        </w:rPr>
        <w:tab/>
        <w:t xml:space="preserve">else (a PC5 Relay RLC channel with the received </w:t>
      </w:r>
      <w:proofErr w:type="spellStart"/>
      <w:r w:rsidRPr="00C52EAD">
        <w:rPr>
          <w:rFonts w:eastAsia="SimSun"/>
          <w:i/>
        </w:rPr>
        <w:t>sl</w:t>
      </w:r>
      <w:proofErr w:type="spellEnd"/>
      <w:r w:rsidRPr="00C52EAD">
        <w:rPr>
          <w:rFonts w:eastAsia="SimSun"/>
          <w:i/>
        </w:rPr>
        <w:t>-RLC-</w:t>
      </w:r>
      <w:proofErr w:type="spellStart"/>
      <w:r w:rsidRPr="00C52EAD">
        <w:rPr>
          <w:rFonts w:eastAsia="SimSun"/>
          <w:i/>
        </w:rPr>
        <w:t>ChannelID</w:t>
      </w:r>
      <w:proofErr w:type="spellEnd"/>
      <w:r>
        <w:t xml:space="preserve"> or</w:t>
      </w:r>
      <w:r>
        <w:rPr>
          <w:rFonts w:eastAsia="SimSun"/>
          <w:i/>
        </w:rPr>
        <w:t xml:space="preserve"> sl-RLC-ChannelID</w:t>
      </w:r>
      <w:r>
        <w:rPr>
          <w:i/>
        </w:rPr>
        <w:t xml:space="preserve">-PC5 </w:t>
      </w:r>
      <w:r>
        <w:rPr>
          <w:rFonts w:eastAsia="SimSun"/>
        </w:rPr>
        <w:t>was not configured before):</w:t>
      </w:r>
    </w:p>
    <w:p w14:paraId="2589F7E5" w14:textId="77777777" w:rsidR="00D56824" w:rsidRDefault="00D56824" w:rsidP="00D56824">
      <w:pPr>
        <w:pStyle w:val="B3"/>
        <w:rPr>
          <w:rFonts w:eastAsia="SimSun"/>
        </w:rPr>
      </w:pPr>
      <w:r>
        <w:rPr>
          <w:rFonts w:eastAsia="SimSun"/>
        </w:rPr>
        <w:t>3&gt;</w:t>
      </w:r>
      <w:r>
        <w:rPr>
          <w:rFonts w:eastAsia="SimSun"/>
        </w:rPr>
        <w:tab/>
        <w:t xml:space="preserve">establish a </w:t>
      </w:r>
      <w:proofErr w:type="spellStart"/>
      <w:r>
        <w:rPr>
          <w:rFonts w:eastAsia="SimSun"/>
        </w:rPr>
        <w:t>sidelink</w:t>
      </w:r>
      <w:proofErr w:type="spellEnd"/>
      <w:r>
        <w:rPr>
          <w:rFonts w:eastAsia="SimSun"/>
        </w:rPr>
        <w:t xml:space="preserve"> RLC entity in accordance with the received </w:t>
      </w:r>
      <w:proofErr w:type="spellStart"/>
      <w:r>
        <w:rPr>
          <w:rFonts w:eastAsia="SimSun"/>
          <w:i/>
        </w:rPr>
        <w:t>sl</w:t>
      </w:r>
      <w:proofErr w:type="spellEnd"/>
      <w:r>
        <w:rPr>
          <w:rFonts w:eastAsia="SimSun"/>
          <w:i/>
        </w:rPr>
        <w:t>-RLC-Config</w:t>
      </w:r>
      <w:r>
        <w:rPr>
          <w:rFonts w:eastAsia="SimSun"/>
        </w:rPr>
        <w:t xml:space="preserve"> or</w:t>
      </w:r>
      <w:r>
        <w:rPr>
          <w:rFonts w:eastAsia="SimSun"/>
          <w:i/>
        </w:rPr>
        <w:t xml:space="preserve"> sl-RLC-ConfigPC5</w:t>
      </w:r>
      <w:r>
        <w:rPr>
          <w:rFonts w:eastAsia="SimSun"/>
        </w:rPr>
        <w:t>;</w:t>
      </w:r>
    </w:p>
    <w:p w14:paraId="38F7E249" w14:textId="56C65B3B" w:rsidR="00D56824" w:rsidRDefault="00D56824" w:rsidP="00D56824">
      <w:pPr>
        <w:pStyle w:val="B3"/>
      </w:pPr>
      <w:r>
        <w:rPr>
          <w:rFonts w:eastAsia="SimSun"/>
        </w:rPr>
        <w:t>3&gt;</w:t>
      </w:r>
      <w:r>
        <w:rPr>
          <w:rFonts w:eastAsia="SimSun"/>
        </w:rPr>
        <w:tab/>
        <w:t xml:space="preserve">configure the </w:t>
      </w:r>
      <w:proofErr w:type="spellStart"/>
      <w:r>
        <w:rPr>
          <w:rFonts w:eastAsia="SimSun"/>
        </w:rPr>
        <w:t>sidelink</w:t>
      </w:r>
      <w:proofErr w:type="spellEnd"/>
      <w:r>
        <w:rPr>
          <w:rFonts w:eastAsia="SimSun"/>
        </w:rPr>
        <w:t xml:space="preserve"> MAC entity with a logical channel in accordance with the received </w:t>
      </w:r>
      <w:proofErr w:type="spellStart"/>
      <w:r w:rsidRPr="00C52EAD">
        <w:rPr>
          <w:rFonts w:eastAsia="Batang"/>
          <w:i/>
        </w:rPr>
        <w:t>sl</w:t>
      </w:r>
      <w:proofErr w:type="spellEnd"/>
      <w:r w:rsidRPr="00C52EAD">
        <w:rPr>
          <w:rFonts w:eastAsia="Batang"/>
          <w:i/>
        </w:rPr>
        <w:t>-MAC-</w:t>
      </w:r>
      <w:proofErr w:type="spellStart"/>
      <w:r>
        <w:rPr>
          <w:i/>
        </w:rPr>
        <w:t>LogicalChannelConfig</w:t>
      </w:r>
      <w:proofErr w:type="spellEnd"/>
      <w:r>
        <w:t xml:space="preserve"> or</w:t>
      </w:r>
      <w:r>
        <w:rPr>
          <w:rFonts w:eastAsia="Batang"/>
          <w:i/>
        </w:rPr>
        <w:t xml:space="preserve"> sl-MAC-LogicalChannelConfigPC5</w:t>
      </w:r>
      <w:ins w:id="15" w:author="Zhibin Wu" w:date="2022-08-03T13:21:00Z">
        <w:r w:rsidR="0025268C" w:rsidRPr="0025268C">
          <w:rPr>
            <w:rFonts w:eastAsia="SimSun"/>
          </w:rPr>
          <w:t xml:space="preserve"> </w:t>
        </w:r>
        <w:r w:rsidR="0025268C">
          <w:rPr>
            <w:rFonts w:eastAsia="SimSun"/>
          </w:rPr>
          <w:t xml:space="preserve">and associated latency requirements indicated in </w:t>
        </w:r>
        <w:proofErr w:type="spellStart"/>
        <w:r w:rsidR="0025268C" w:rsidRPr="009D3A1B">
          <w:rPr>
            <w:rFonts w:eastAsia="SimSun"/>
            <w:i/>
            <w:iCs/>
          </w:rPr>
          <w:t>sl-PacketDelayBudget</w:t>
        </w:r>
      </w:ins>
      <w:proofErr w:type="spellEnd"/>
      <w:r>
        <w:rPr>
          <w:rFonts w:eastAsia="SimSun"/>
        </w:rPr>
        <w:t>.</w:t>
      </w:r>
    </w:p>
    <w:p w14:paraId="47B16082" w14:textId="00356D07" w:rsidR="00134E44" w:rsidRDefault="00134E44">
      <w:pPr>
        <w:pStyle w:val="B1"/>
        <w:numPr>
          <w:ilvl w:val="0"/>
          <w:numId w:val="55"/>
        </w:numPr>
        <w:rPr>
          <w:ins w:id="16" w:author="Apple - Zhibin Wu" w:date="2022-06-14T12:42:00Z"/>
          <w:rFonts w:eastAsia="SimSun"/>
        </w:rPr>
        <w:pPrChange w:id="17" w:author="Apple - Zhibin Wu" w:date="2022-06-14T12:42:00Z">
          <w:pPr>
            <w:pStyle w:val="B1"/>
          </w:pPr>
        </w:pPrChange>
      </w:pPr>
      <w:ins w:id="18" w:author="Apple - Zhibin Wu" w:date="2022-06-14T12:41:00Z">
        <w:r>
          <w:rPr>
            <w:rFonts w:eastAsia="Batang"/>
          </w:rPr>
          <w:t xml:space="preserve">else </w:t>
        </w:r>
      </w:ins>
      <w:ins w:id="19" w:author="Apple - Zhibin Wu" w:date="2022-06-14T12:40:00Z">
        <w:r>
          <w:rPr>
            <w:rFonts w:eastAsia="Batang"/>
          </w:rPr>
          <w:t xml:space="preserve">if the PC5 Relay RLC channel addition/modification was triggered due to the </w:t>
        </w:r>
        <w:r>
          <w:t xml:space="preserve">configuration received within the </w:t>
        </w:r>
        <w:proofErr w:type="spellStart"/>
        <w:r>
          <w:rPr>
            <w:rFonts w:eastAsia="Batang"/>
            <w:i/>
          </w:rPr>
          <w:t>sl-ConfigDedicatedN</w:t>
        </w:r>
      </w:ins>
      <w:ins w:id="20" w:author="Apple - Zhibin Wu" w:date="2022-06-14T12:41:00Z">
        <w:r>
          <w:rPr>
            <w:rFonts w:eastAsia="Batang"/>
            <w:i/>
          </w:rPr>
          <w:t>R</w:t>
        </w:r>
        <w:proofErr w:type="spellEnd"/>
        <w:r>
          <w:rPr>
            <w:rFonts w:eastAsia="Batang"/>
            <w:i/>
          </w:rPr>
          <w:t xml:space="preserve"> </w:t>
        </w:r>
        <w:r w:rsidRPr="00134E44">
          <w:rPr>
            <w:rFonts w:eastAsia="Batang"/>
            <w:iCs/>
            <w:rPrChange w:id="21" w:author="Apple - Zhibin Wu" w:date="2022-06-14T12:41:00Z">
              <w:rPr>
                <w:rFonts w:eastAsia="Batang"/>
                <w:i/>
              </w:rPr>
            </w:rPrChange>
          </w:rPr>
          <w:t>before</w:t>
        </w:r>
        <w:r>
          <w:rPr>
            <w:rFonts w:eastAsia="Batang"/>
            <w:i/>
          </w:rPr>
          <w:t xml:space="preserve"> </w:t>
        </w:r>
      </w:ins>
      <w:ins w:id="22" w:author="Apple - Zhibin Wu" w:date="2022-06-14T14:42:00Z">
        <w:r w:rsidR="009D18CB" w:rsidRPr="009D18CB">
          <w:rPr>
            <w:rFonts w:eastAsia="Batang"/>
            <w:iCs/>
            <w:rPrChange w:id="23" w:author="Apple - Zhibin Wu" w:date="2022-06-14T14:42:00Z">
              <w:rPr>
                <w:rFonts w:eastAsia="Batang"/>
                <w:i/>
              </w:rPr>
            </w:rPrChange>
          </w:rPr>
          <w:t>the</w:t>
        </w:r>
        <w:r w:rsidR="009D18CB">
          <w:rPr>
            <w:rFonts w:eastAsia="Batang"/>
            <w:i/>
          </w:rPr>
          <w:t xml:space="preserve"> </w:t>
        </w:r>
      </w:ins>
      <w:ins w:id="24" w:author="Apple - Zhibin Wu" w:date="2022-06-14T12:41:00Z">
        <w:r>
          <w:rPr>
            <w:rFonts w:eastAsia="SimSun"/>
          </w:rPr>
          <w:t xml:space="preserve">PC5-RRC connection </w:t>
        </w:r>
      </w:ins>
      <w:ins w:id="25" w:author="Apple - Zhibin Wu" w:date="2022-06-14T14:46:00Z">
        <w:r w:rsidR="00D11A97">
          <w:rPr>
            <w:rFonts w:eastAsia="SimSun"/>
          </w:rPr>
          <w:t xml:space="preserve">is </w:t>
        </w:r>
      </w:ins>
      <w:ins w:id="26" w:author="Apple - Zhibin Wu" w:date="2022-06-14T12:41:00Z">
        <w:r>
          <w:rPr>
            <w:rFonts w:eastAsia="SimSun"/>
          </w:rPr>
          <w:t>establish</w:t>
        </w:r>
      </w:ins>
      <w:ins w:id="27" w:author="Apple - Zhibin Wu" w:date="2022-06-14T14:46:00Z">
        <w:r w:rsidR="00D11A97">
          <w:rPr>
            <w:rFonts w:eastAsia="SimSun"/>
          </w:rPr>
          <w:t>ed</w:t>
        </w:r>
      </w:ins>
      <w:ins w:id="28" w:author="Apple - Zhibin Wu" w:date="2022-06-14T12:41:00Z">
        <w:r>
          <w:rPr>
            <w:rFonts w:eastAsia="SimSun"/>
          </w:rPr>
          <w:t xml:space="preserve"> between the L2 U2N Relay UE and L2 U2N Remote UE:</w:t>
        </w:r>
      </w:ins>
    </w:p>
    <w:p w14:paraId="444B524E" w14:textId="4CA6EF52" w:rsidR="00134E44" w:rsidRDefault="00134E44" w:rsidP="00134E44">
      <w:pPr>
        <w:pStyle w:val="B2"/>
        <w:rPr>
          <w:ins w:id="29" w:author="Apple - Zhibin Wu" w:date="2022-06-14T12:44:00Z"/>
        </w:rPr>
      </w:pPr>
      <w:ins w:id="30" w:author="Apple - Zhibin Wu" w:date="2022-06-14T12:42:00Z">
        <w:r>
          <w:rPr>
            <w:rFonts w:eastAsia="Batang"/>
          </w:rPr>
          <w:t>2)</w:t>
        </w:r>
        <w:r>
          <w:rPr>
            <w:rFonts w:eastAsia="Batang"/>
          </w:rPr>
          <w:tab/>
          <w:t>if UE is a L2 U2N remote UE</w:t>
        </w:r>
      </w:ins>
      <w:ins w:id="31" w:author="Apple - Zhibin Wu" w:date="2022-06-14T14:41:00Z">
        <w:r w:rsidR="009D18CB">
          <w:rPr>
            <w:rFonts w:eastAsia="Batang"/>
          </w:rPr>
          <w:t>,</w:t>
        </w:r>
        <w:r w:rsidR="009D18CB">
          <w:rPr>
            <w:rFonts w:eastAsia="SimSun"/>
          </w:rPr>
          <w:t xml:space="preserve"> for each received </w:t>
        </w:r>
        <w:proofErr w:type="spellStart"/>
        <w:r w:rsidR="009D18CB" w:rsidRPr="00D80E6D">
          <w:rPr>
            <w:rFonts w:eastAsia="SimSun"/>
            <w:i/>
          </w:rPr>
          <w:t>sl</w:t>
        </w:r>
        <w:proofErr w:type="spellEnd"/>
        <w:r w:rsidR="009D18CB" w:rsidRPr="00D80E6D">
          <w:rPr>
            <w:rFonts w:eastAsia="SimSun"/>
            <w:i/>
          </w:rPr>
          <w:t>-RLC-</w:t>
        </w:r>
        <w:proofErr w:type="spellStart"/>
        <w:r w:rsidR="009D18CB" w:rsidRPr="00D80E6D">
          <w:rPr>
            <w:rFonts w:eastAsia="SimSun"/>
            <w:i/>
          </w:rPr>
          <w:t>ChannelID</w:t>
        </w:r>
      </w:ins>
      <w:proofErr w:type="spellEnd"/>
      <w:ins w:id="32" w:author="Apple - Zhibin Wu" w:date="2022-06-14T14:38:00Z">
        <w:r w:rsidR="00C05126">
          <w:t>:</w:t>
        </w:r>
      </w:ins>
      <w:ins w:id="33" w:author="Apple - Zhibin Wu" w:date="2022-06-14T12:40:00Z">
        <w:r>
          <w:t xml:space="preserve"> </w:t>
        </w:r>
      </w:ins>
    </w:p>
    <w:p w14:paraId="5B6DEE97" w14:textId="4E0F5AE0" w:rsidR="00D33CA6" w:rsidRDefault="00134E44" w:rsidP="00D33CA6">
      <w:pPr>
        <w:pStyle w:val="B3"/>
        <w:rPr>
          <w:ins w:id="34" w:author="Apple - Zhibin Wu" w:date="2022-06-14T14:29:00Z"/>
          <w:rFonts w:eastAsia="SimSun"/>
        </w:rPr>
      </w:pPr>
      <w:ins w:id="35" w:author="Apple - Zhibin Wu" w:date="2022-06-14T12:44:00Z">
        <w:r>
          <w:rPr>
            <w:rFonts w:eastAsia="Batang"/>
          </w:rPr>
          <w:t>3&gt;</w:t>
        </w:r>
        <w:r>
          <w:rPr>
            <w:rFonts w:eastAsia="Batang"/>
          </w:rPr>
          <w:tab/>
        </w:r>
      </w:ins>
      <w:ins w:id="36" w:author="Apple - Zhibin Wu" w:date="2022-06-14T14:29:00Z">
        <w:r w:rsidR="00D33CA6">
          <w:rPr>
            <w:rFonts w:eastAsia="SimSun"/>
          </w:rPr>
          <w:t xml:space="preserve">establish a </w:t>
        </w:r>
        <w:proofErr w:type="spellStart"/>
        <w:r w:rsidR="00D33CA6">
          <w:rPr>
            <w:rFonts w:eastAsia="SimSun"/>
          </w:rPr>
          <w:t>sidelink</w:t>
        </w:r>
        <w:proofErr w:type="spellEnd"/>
        <w:r w:rsidR="00D33CA6">
          <w:rPr>
            <w:rFonts w:eastAsia="SimSun"/>
          </w:rPr>
          <w:t xml:space="preserve"> RLC entity</w:t>
        </w:r>
      </w:ins>
      <w:ins w:id="37" w:author="Apple - Zhibin Wu" w:date="2022-06-14T14:30:00Z">
        <w:r w:rsidR="00D33CA6">
          <w:rPr>
            <w:rFonts w:eastAsia="SimSun"/>
          </w:rPr>
          <w:t xml:space="preserve"> </w:t>
        </w:r>
        <w:r w:rsidR="00D33CA6">
          <w:t>for the target L2 U2N relay UE</w:t>
        </w:r>
      </w:ins>
      <w:ins w:id="38" w:author="Apple - Zhibin Wu" w:date="2022-06-14T14:29:00Z">
        <w:r w:rsidR="00D33CA6">
          <w:rPr>
            <w:rFonts w:eastAsia="SimSun"/>
          </w:rPr>
          <w:t xml:space="preserve"> in accordance with the received </w:t>
        </w:r>
        <w:proofErr w:type="spellStart"/>
        <w:r w:rsidR="00D33CA6">
          <w:rPr>
            <w:rFonts w:eastAsia="SimSun"/>
            <w:i/>
          </w:rPr>
          <w:t>sl</w:t>
        </w:r>
        <w:proofErr w:type="spellEnd"/>
        <w:r w:rsidR="00D33CA6">
          <w:rPr>
            <w:rFonts w:eastAsia="SimSun"/>
            <w:i/>
          </w:rPr>
          <w:t>-RLC-Config</w:t>
        </w:r>
        <w:r w:rsidR="00D33CA6">
          <w:rPr>
            <w:rFonts w:eastAsia="SimSun"/>
          </w:rPr>
          <w:t>;</w:t>
        </w:r>
      </w:ins>
    </w:p>
    <w:p w14:paraId="6C932B99" w14:textId="4A9385BC" w:rsidR="00134E44" w:rsidRDefault="00D33CA6">
      <w:pPr>
        <w:pStyle w:val="B3"/>
        <w:rPr>
          <w:ins w:id="39" w:author="Apple - Zhibin Wu" w:date="2022-06-14T12:43:00Z"/>
        </w:rPr>
        <w:pPrChange w:id="40" w:author="Apple - Zhibin Wu" w:date="2022-06-14T12:44:00Z">
          <w:pPr>
            <w:pStyle w:val="B2"/>
          </w:pPr>
        </w:pPrChange>
      </w:pPr>
      <w:ins w:id="41" w:author="Apple - Zhibin Wu" w:date="2022-06-14T14:29:00Z">
        <w:r>
          <w:rPr>
            <w:rFonts w:eastAsia="SimSun"/>
          </w:rPr>
          <w:t>3&gt;</w:t>
        </w:r>
        <w:r>
          <w:rPr>
            <w:rFonts w:eastAsia="SimSun"/>
          </w:rPr>
          <w:tab/>
          <w:t xml:space="preserve">configure the </w:t>
        </w:r>
        <w:proofErr w:type="spellStart"/>
        <w:r>
          <w:rPr>
            <w:rFonts w:eastAsia="SimSun"/>
          </w:rPr>
          <w:t>sidelink</w:t>
        </w:r>
        <w:proofErr w:type="spellEnd"/>
        <w:r>
          <w:rPr>
            <w:rFonts w:eastAsia="SimSun"/>
          </w:rPr>
          <w:t xml:space="preserve"> MAC entity with a logical channel in accordance with the received </w:t>
        </w:r>
        <w:proofErr w:type="spellStart"/>
        <w:r w:rsidRPr="00C52EAD">
          <w:rPr>
            <w:rFonts w:eastAsia="Batang"/>
            <w:i/>
          </w:rPr>
          <w:t>sl</w:t>
        </w:r>
        <w:proofErr w:type="spellEnd"/>
        <w:r w:rsidRPr="00C52EAD">
          <w:rPr>
            <w:rFonts w:eastAsia="Batang"/>
            <w:i/>
          </w:rPr>
          <w:t>-MAC-</w:t>
        </w:r>
        <w:proofErr w:type="spellStart"/>
        <w:r>
          <w:rPr>
            <w:i/>
          </w:rPr>
          <w:t>LogicalChannelConfig</w:t>
        </w:r>
      </w:ins>
      <w:proofErr w:type="spellEnd"/>
      <w:ins w:id="42" w:author="Zhibin Wu" w:date="2022-08-03T13:21:00Z">
        <w:r w:rsidR="0025268C" w:rsidRPr="0025268C">
          <w:rPr>
            <w:rFonts w:eastAsia="SimSun"/>
          </w:rPr>
          <w:t xml:space="preserve"> </w:t>
        </w:r>
        <w:r w:rsidR="0025268C">
          <w:rPr>
            <w:rFonts w:eastAsia="SimSun"/>
          </w:rPr>
          <w:t xml:space="preserve">and associated latency requirements indicated in </w:t>
        </w:r>
        <w:proofErr w:type="spellStart"/>
        <w:r w:rsidR="0025268C" w:rsidRPr="009D3A1B">
          <w:rPr>
            <w:rFonts w:eastAsia="SimSun"/>
            <w:i/>
            <w:iCs/>
          </w:rPr>
          <w:t>sl-PacketDelayBudget</w:t>
        </w:r>
      </w:ins>
      <w:proofErr w:type="spellEnd"/>
    </w:p>
    <w:p w14:paraId="76359829" w14:textId="1D05292D" w:rsidR="00134E44" w:rsidRDefault="00134E44" w:rsidP="00134E44">
      <w:pPr>
        <w:pStyle w:val="B2"/>
        <w:rPr>
          <w:ins w:id="43" w:author="Apple - Zhibin Wu" w:date="2022-06-14T12:43:00Z"/>
        </w:rPr>
      </w:pPr>
      <w:ins w:id="44" w:author="Apple - Zhibin Wu" w:date="2022-06-14T12:43:00Z">
        <w:r>
          <w:rPr>
            <w:rFonts w:eastAsia="Batang"/>
          </w:rPr>
          <w:t>2)</w:t>
        </w:r>
        <w:r>
          <w:rPr>
            <w:rFonts w:eastAsia="Batang"/>
          </w:rPr>
          <w:tab/>
          <w:t>if UE is a L2 U2N relay UE</w:t>
        </w:r>
      </w:ins>
      <w:ins w:id="45" w:author="Apple - Zhibin Wu" w:date="2022-06-14T14:41:00Z">
        <w:r w:rsidR="009D18CB">
          <w:t xml:space="preserve">, </w:t>
        </w:r>
        <w:r w:rsidR="009D18CB">
          <w:rPr>
            <w:rFonts w:eastAsia="SimSun"/>
          </w:rPr>
          <w:t xml:space="preserve">, for each received </w:t>
        </w:r>
        <w:proofErr w:type="spellStart"/>
        <w:r w:rsidR="009D18CB" w:rsidRPr="00D80E6D">
          <w:rPr>
            <w:rFonts w:eastAsia="SimSun"/>
            <w:i/>
          </w:rPr>
          <w:t>sl</w:t>
        </w:r>
        <w:proofErr w:type="spellEnd"/>
        <w:r w:rsidR="009D18CB" w:rsidRPr="00D80E6D">
          <w:rPr>
            <w:rFonts w:eastAsia="SimSun"/>
            <w:i/>
          </w:rPr>
          <w:t>-RLC-</w:t>
        </w:r>
        <w:proofErr w:type="spellStart"/>
        <w:r w:rsidR="009D18CB" w:rsidRPr="00D80E6D">
          <w:rPr>
            <w:rFonts w:eastAsia="SimSun"/>
            <w:i/>
          </w:rPr>
          <w:t>ChannelID</w:t>
        </w:r>
      </w:ins>
      <w:proofErr w:type="spellEnd"/>
      <w:ins w:id="46" w:author="Apple - Zhibin Wu" w:date="2022-06-14T12:43:00Z">
        <w:r>
          <w:t xml:space="preserve"> </w:t>
        </w:r>
      </w:ins>
    </w:p>
    <w:p w14:paraId="0ABAF1BE" w14:textId="63AEDE85" w:rsidR="00C05126" w:rsidRDefault="00C05126" w:rsidP="00C05126">
      <w:pPr>
        <w:pStyle w:val="B3"/>
        <w:rPr>
          <w:ins w:id="47" w:author="Apple - Zhibin Wu" w:date="2022-06-14T14:38:00Z"/>
          <w:rFonts w:eastAsia="SimSun"/>
        </w:rPr>
      </w:pPr>
      <w:ins w:id="48" w:author="Apple - Zhibin Wu" w:date="2022-06-14T14:38:00Z">
        <w:r>
          <w:rPr>
            <w:rFonts w:eastAsia="Batang"/>
          </w:rPr>
          <w:t>3&gt;</w:t>
        </w:r>
        <w:r>
          <w:rPr>
            <w:rFonts w:eastAsia="Batang"/>
          </w:rPr>
          <w:tab/>
        </w:r>
        <w:r>
          <w:rPr>
            <w:rFonts w:eastAsia="SimSun"/>
          </w:rPr>
          <w:t xml:space="preserve">establish a </w:t>
        </w:r>
        <w:proofErr w:type="spellStart"/>
        <w:r>
          <w:rPr>
            <w:rFonts w:eastAsia="SimSun"/>
          </w:rPr>
          <w:t>sidelink</w:t>
        </w:r>
        <w:proofErr w:type="spellEnd"/>
        <w:r>
          <w:rPr>
            <w:rFonts w:eastAsia="SimSun"/>
          </w:rPr>
          <w:t xml:space="preserve"> RLC entity </w:t>
        </w:r>
        <w:r>
          <w:t xml:space="preserve">for the L2 </w:t>
        </w:r>
      </w:ins>
      <w:ins w:id="49" w:author="Apple - Zhibin Wu" w:date="2022-06-14T14:39:00Z">
        <w:r>
          <w:t>Remote</w:t>
        </w:r>
      </w:ins>
      <w:ins w:id="50" w:author="Apple - Zhibin Wu" w:date="2022-06-14T14:38:00Z">
        <w:r>
          <w:t xml:space="preserve"> UE</w:t>
        </w:r>
        <w:r>
          <w:rPr>
            <w:rFonts w:eastAsia="SimSun"/>
          </w:rPr>
          <w:t xml:space="preserve"> in accordance with the received </w:t>
        </w:r>
        <w:proofErr w:type="spellStart"/>
        <w:r>
          <w:rPr>
            <w:rFonts w:eastAsia="SimSun"/>
            <w:i/>
          </w:rPr>
          <w:t>sl</w:t>
        </w:r>
        <w:proofErr w:type="spellEnd"/>
        <w:r>
          <w:rPr>
            <w:rFonts w:eastAsia="SimSun"/>
            <w:i/>
          </w:rPr>
          <w:t>-RLC-Config</w:t>
        </w:r>
        <w:r>
          <w:rPr>
            <w:rFonts w:eastAsia="SimSun"/>
          </w:rPr>
          <w:t>;</w:t>
        </w:r>
      </w:ins>
    </w:p>
    <w:p w14:paraId="40D8B514" w14:textId="211FC453" w:rsidR="00C05126" w:rsidRDefault="00C05126" w:rsidP="00C05126">
      <w:pPr>
        <w:pStyle w:val="B3"/>
        <w:rPr>
          <w:ins w:id="51" w:author="Apple - Zhibin Wu" w:date="2022-06-14T14:38:00Z"/>
        </w:rPr>
      </w:pPr>
      <w:ins w:id="52" w:author="Apple - Zhibin Wu" w:date="2022-06-14T14:38:00Z">
        <w:r>
          <w:rPr>
            <w:rFonts w:eastAsia="SimSun"/>
          </w:rPr>
          <w:t>3&gt;</w:t>
        </w:r>
        <w:r>
          <w:rPr>
            <w:rFonts w:eastAsia="SimSun"/>
          </w:rPr>
          <w:tab/>
          <w:t xml:space="preserve">configure the </w:t>
        </w:r>
        <w:proofErr w:type="spellStart"/>
        <w:r>
          <w:rPr>
            <w:rFonts w:eastAsia="SimSun"/>
          </w:rPr>
          <w:t>sidelink</w:t>
        </w:r>
        <w:proofErr w:type="spellEnd"/>
        <w:r>
          <w:rPr>
            <w:rFonts w:eastAsia="SimSun"/>
          </w:rPr>
          <w:t xml:space="preserve"> MAC entity with a logical channel in accordance with the received </w:t>
        </w:r>
        <w:proofErr w:type="spellStart"/>
        <w:r w:rsidRPr="00C52EAD">
          <w:rPr>
            <w:rFonts w:eastAsia="Batang"/>
            <w:i/>
          </w:rPr>
          <w:t>sl</w:t>
        </w:r>
        <w:proofErr w:type="spellEnd"/>
        <w:r w:rsidRPr="00C52EAD">
          <w:rPr>
            <w:rFonts w:eastAsia="Batang"/>
            <w:i/>
          </w:rPr>
          <w:t>-MAC-</w:t>
        </w:r>
        <w:proofErr w:type="spellStart"/>
        <w:r>
          <w:rPr>
            <w:i/>
          </w:rPr>
          <w:t>LogicalChannelConfig</w:t>
        </w:r>
      </w:ins>
      <w:proofErr w:type="spellEnd"/>
      <w:ins w:id="53" w:author="Zhibin Wu" w:date="2022-08-03T13:22:00Z">
        <w:r w:rsidR="00AB5E52" w:rsidRPr="00AB5E52">
          <w:rPr>
            <w:rFonts w:eastAsia="SimSun"/>
          </w:rPr>
          <w:t xml:space="preserve"> </w:t>
        </w:r>
        <w:r w:rsidR="00AB5E52">
          <w:rPr>
            <w:rFonts w:eastAsia="SimSun"/>
          </w:rPr>
          <w:t xml:space="preserve">and associated latency requirements indicated in </w:t>
        </w:r>
        <w:proofErr w:type="spellStart"/>
        <w:r w:rsidR="00AB5E52" w:rsidRPr="009D3A1B">
          <w:rPr>
            <w:rFonts w:eastAsia="SimSun"/>
            <w:i/>
            <w:iCs/>
          </w:rPr>
          <w:t>sl-PacketDelayBudget</w:t>
        </w:r>
        <w:proofErr w:type="spellEnd"/>
        <w:r w:rsidR="00AB5E52">
          <w:rPr>
            <w:rFonts w:eastAsia="SimSun"/>
            <w:i/>
            <w:iCs/>
          </w:rPr>
          <w:t>.</w:t>
        </w:r>
      </w:ins>
    </w:p>
    <w:p w14:paraId="2FF77B0B" w14:textId="77777777" w:rsidR="00134E44" w:rsidRDefault="00134E44">
      <w:pPr>
        <w:pStyle w:val="B2"/>
        <w:rPr>
          <w:ins w:id="54" w:author="Apple - Zhibin Wu" w:date="2022-06-14T12:40:00Z"/>
        </w:rPr>
        <w:pPrChange w:id="55" w:author="Apple - Zhibin Wu" w:date="2022-06-14T12:42:00Z">
          <w:pPr>
            <w:pStyle w:val="B1"/>
          </w:pPr>
        </w:pPrChange>
      </w:pPr>
    </w:p>
    <w:p w14:paraId="0E953858" w14:textId="77777777" w:rsidR="00D56824" w:rsidRDefault="00D56824" w:rsidP="00C37786">
      <w:pPr>
        <w:spacing w:after="160" w:line="259" w:lineRule="auto"/>
        <w:rPr>
          <w:rFonts w:ascii="Arial" w:hAnsi="Arial"/>
          <w:b/>
          <w:bCs/>
          <w:i/>
          <w:iCs/>
          <w:color w:val="FF0000"/>
          <w:sz w:val="22"/>
          <w:szCs w:val="22"/>
        </w:rPr>
      </w:pPr>
    </w:p>
    <w:p w14:paraId="6DDD47AD" w14:textId="446FC2E9"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E1F15" w14:textId="77777777" w:rsidR="00D47729" w:rsidRDefault="00D47729" w:rsidP="00046CBE">
      <w:pPr>
        <w:spacing w:after="0"/>
      </w:pPr>
      <w:r>
        <w:separator/>
      </w:r>
    </w:p>
  </w:endnote>
  <w:endnote w:type="continuationSeparator" w:id="0">
    <w:p w14:paraId="47D2120F" w14:textId="77777777" w:rsidR="00D47729" w:rsidRDefault="00D47729"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442EE" w14:textId="77777777" w:rsidR="00D47729" w:rsidRDefault="00D47729" w:rsidP="00046CBE">
      <w:pPr>
        <w:spacing w:after="0"/>
      </w:pPr>
      <w:r>
        <w:separator/>
      </w:r>
    </w:p>
  </w:footnote>
  <w:footnote w:type="continuationSeparator" w:id="0">
    <w:p w14:paraId="584F47EC" w14:textId="77777777" w:rsidR="00D47729" w:rsidRDefault="00D47729"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F5D58"/>
    <w:multiLevelType w:val="hybridMultilevel"/>
    <w:tmpl w:val="00A62C0A"/>
    <w:lvl w:ilvl="0" w:tplc="ADE25F5E">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255653"/>
    <w:multiLevelType w:val="hybridMultilevel"/>
    <w:tmpl w:val="FAE25A48"/>
    <w:lvl w:ilvl="0" w:tplc="AF362D60">
      <w:start w:val="1"/>
      <w:numFmt w:val="bullet"/>
      <w:lvlText w:val="–"/>
      <w:lvlJc w:val="left"/>
      <w:pPr>
        <w:ind w:left="704" w:hanging="420"/>
      </w:pPr>
      <w:rPr>
        <w:rFonts w:ascii="SimSun" w:eastAsia="SimSun" w:hAnsi="SimSun"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1C4157"/>
    <w:multiLevelType w:val="hybridMultilevel"/>
    <w:tmpl w:val="E63C48F2"/>
    <w:lvl w:ilvl="0" w:tplc="F306E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074D09"/>
    <w:multiLevelType w:val="hybridMultilevel"/>
    <w:tmpl w:val="17D48072"/>
    <w:lvl w:ilvl="0" w:tplc="655CE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39"/>
  </w:num>
  <w:num w:numId="2" w16cid:durableId="1517302703">
    <w:abstractNumId w:val="4"/>
  </w:num>
  <w:num w:numId="3" w16cid:durableId="825051787">
    <w:abstractNumId w:val="7"/>
  </w:num>
  <w:num w:numId="4" w16cid:durableId="1352148702">
    <w:abstractNumId w:val="48"/>
  </w:num>
  <w:num w:numId="5" w16cid:durableId="896891357">
    <w:abstractNumId w:val="18"/>
  </w:num>
  <w:num w:numId="6" w16cid:durableId="1276448961">
    <w:abstractNumId w:val="40"/>
  </w:num>
  <w:num w:numId="7" w16cid:durableId="1475830605">
    <w:abstractNumId w:val="0"/>
  </w:num>
  <w:num w:numId="8" w16cid:durableId="240330733">
    <w:abstractNumId w:val="34"/>
  </w:num>
  <w:num w:numId="9" w16cid:durableId="1968005406">
    <w:abstractNumId w:val="36"/>
  </w:num>
  <w:num w:numId="10" w16cid:durableId="156775058">
    <w:abstractNumId w:val="38"/>
  </w:num>
  <w:num w:numId="11" w16cid:durableId="1722973692">
    <w:abstractNumId w:val="50"/>
  </w:num>
  <w:num w:numId="12" w16cid:durableId="421028313">
    <w:abstractNumId w:val="20"/>
  </w:num>
  <w:num w:numId="13" w16cid:durableId="962223630">
    <w:abstractNumId w:val="28"/>
  </w:num>
  <w:num w:numId="14" w16cid:durableId="499271214">
    <w:abstractNumId w:val="23"/>
  </w:num>
  <w:num w:numId="15" w16cid:durableId="1463770364">
    <w:abstractNumId w:val="31"/>
  </w:num>
  <w:num w:numId="16" w16cid:durableId="1963415126">
    <w:abstractNumId w:val="53"/>
  </w:num>
  <w:num w:numId="17" w16cid:durableId="323625116">
    <w:abstractNumId w:val="33"/>
  </w:num>
  <w:num w:numId="18" w16cid:durableId="1679043334">
    <w:abstractNumId w:val="29"/>
  </w:num>
  <w:num w:numId="19" w16cid:durableId="286934286">
    <w:abstractNumId w:val="49"/>
  </w:num>
  <w:num w:numId="20" w16cid:durableId="411315997">
    <w:abstractNumId w:val="25"/>
  </w:num>
  <w:num w:numId="21" w16cid:durableId="2054651864">
    <w:abstractNumId w:val="22"/>
  </w:num>
  <w:num w:numId="22" w16cid:durableId="1632587999">
    <w:abstractNumId w:val="17"/>
  </w:num>
  <w:num w:numId="23" w16cid:durableId="21782741">
    <w:abstractNumId w:val="6"/>
  </w:num>
  <w:num w:numId="24" w16cid:durableId="1364861435">
    <w:abstractNumId w:val="35"/>
  </w:num>
  <w:num w:numId="25" w16cid:durableId="1761100760">
    <w:abstractNumId w:val="51"/>
  </w:num>
  <w:num w:numId="26" w16cid:durableId="605625570">
    <w:abstractNumId w:val="45"/>
  </w:num>
  <w:num w:numId="27" w16cid:durableId="604460735">
    <w:abstractNumId w:val="13"/>
  </w:num>
  <w:num w:numId="28" w16cid:durableId="747264425">
    <w:abstractNumId w:val="54"/>
  </w:num>
  <w:num w:numId="29" w16cid:durableId="1588149438">
    <w:abstractNumId w:val="19"/>
  </w:num>
  <w:num w:numId="30" w16cid:durableId="1732802263">
    <w:abstractNumId w:val="46"/>
  </w:num>
  <w:num w:numId="31" w16cid:durableId="1444571333">
    <w:abstractNumId w:val="15"/>
  </w:num>
  <w:num w:numId="32" w16cid:durableId="335690624">
    <w:abstractNumId w:val="42"/>
  </w:num>
  <w:num w:numId="33" w16cid:durableId="13028875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41"/>
  </w:num>
  <w:num w:numId="35" w16cid:durableId="1190022391">
    <w:abstractNumId w:val="11"/>
  </w:num>
  <w:num w:numId="36" w16cid:durableId="1209416529">
    <w:abstractNumId w:val="16"/>
  </w:num>
  <w:num w:numId="37" w16cid:durableId="1429423472">
    <w:abstractNumId w:val="30"/>
  </w:num>
  <w:num w:numId="38" w16cid:durableId="2052537492">
    <w:abstractNumId w:val="32"/>
  </w:num>
  <w:num w:numId="39" w16cid:durableId="1648827196">
    <w:abstractNumId w:val="52"/>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3"/>
  </w:num>
  <w:num w:numId="42" w16cid:durableId="194513689">
    <w:abstractNumId w:val="43"/>
  </w:num>
  <w:num w:numId="43" w16cid:durableId="1430085549">
    <w:abstractNumId w:val="27"/>
  </w:num>
  <w:num w:numId="44" w16cid:durableId="507867496">
    <w:abstractNumId w:val="14"/>
  </w:num>
  <w:num w:numId="45" w16cid:durableId="1745448435">
    <w:abstractNumId w:val="8"/>
  </w:num>
  <w:num w:numId="46" w16cid:durableId="569074662">
    <w:abstractNumId w:val="12"/>
  </w:num>
  <w:num w:numId="47" w16cid:durableId="1838887145">
    <w:abstractNumId w:val="10"/>
  </w:num>
  <w:num w:numId="48" w16cid:durableId="1966040653">
    <w:abstractNumId w:val="21"/>
  </w:num>
  <w:num w:numId="49" w16cid:durableId="2135949780">
    <w:abstractNumId w:val="44"/>
  </w:num>
  <w:num w:numId="50" w16cid:durableId="1372732291">
    <w:abstractNumId w:val="5"/>
  </w:num>
  <w:num w:numId="51" w16cid:durableId="507982994">
    <w:abstractNumId w:val="37"/>
  </w:num>
  <w:num w:numId="52" w16cid:durableId="1429426238">
    <w:abstractNumId w:val="47"/>
  </w:num>
  <w:num w:numId="53" w16cid:durableId="2097552399">
    <w:abstractNumId w:val="24"/>
  </w:num>
  <w:num w:numId="54" w16cid:durableId="1742365829">
    <w:abstractNumId w:val="9"/>
  </w:num>
  <w:num w:numId="55" w16cid:durableId="55594297">
    <w:abstractNumId w:val="2"/>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rson w15:author="Zhibin Wu">
    <w15:presenceInfo w15:providerId="AD" w15:userId="S::zhibin_wu@apple.com::cd0ebaf8-7cca-4508-ac6e-7955f567bb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37B1"/>
    <w:rsid w:val="00046CBE"/>
    <w:rsid w:val="00046E85"/>
    <w:rsid w:val="000559AC"/>
    <w:rsid w:val="00055F82"/>
    <w:rsid w:val="0005770E"/>
    <w:rsid w:val="0006763F"/>
    <w:rsid w:val="00073C7C"/>
    <w:rsid w:val="00086694"/>
    <w:rsid w:val="00090E64"/>
    <w:rsid w:val="000D051D"/>
    <w:rsid w:val="001225E0"/>
    <w:rsid w:val="001232C1"/>
    <w:rsid w:val="001337B2"/>
    <w:rsid w:val="00134E44"/>
    <w:rsid w:val="001602BD"/>
    <w:rsid w:val="001612CB"/>
    <w:rsid w:val="0017205B"/>
    <w:rsid w:val="00177BF3"/>
    <w:rsid w:val="00177E7C"/>
    <w:rsid w:val="0019230A"/>
    <w:rsid w:val="0019342B"/>
    <w:rsid w:val="001A62E2"/>
    <w:rsid w:val="001A7689"/>
    <w:rsid w:val="001C0B8D"/>
    <w:rsid w:val="001C39F5"/>
    <w:rsid w:val="001E30EA"/>
    <w:rsid w:val="001F1046"/>
    <w:rsid w:val="002023BC"/>
    <w:rsid w:val="002226C1"/>
    <w:rsid w:val="00232B68"/>
    <w:rsid w:val="00247645"/>
    <w:rsid w:val="0025268C"/>
    <w:rsid w:val="002617B8"/>
    <w:rsid w:val="00265432"/>
    <w:rsid w:val="002724F3"/>
    <w:rsid w:val="002865F1"/>
    <w:rsid w:val="00297A54"/>
    <w:rsid w:val="002B5215"/>
    <w:rsid w:val="002E0805"/>
    <w:rsid w:val="00300803"/>
    <w:rsid w:val="00375412"/>
    <w:rsid w:val="003C2729"/>
    <w:rsid w:val="003D3C28"/>
    <w:rsid w:val="003E0A4A"/>
    <w:rsid w:val="003E2524"/>
    <w:rsid w:val="003F1FF5"/>
    <w:rsid w:val="003F3CBA"/>
    <w:rsid w:val="003F5821"/>
    <w:rsid w:val="00421BAA"/>
    <w:rsid w:val="004344A1"/>
    <w:rsid w:val="00445704"/>
    <w:rsid w:val="00461702"/>
    <w:rsid w:val="004832B2"/>
    <w:rsid w:val="004D3616"/>
    <w:rsid w:val="004F24E5"/>
    <w:rsid w:val="004F4C64"/>
    <w:rsid w:val="005111E3"/>
    <w:rsid w:val="005118BB"/>
    <w:rsid w:val="00514288"/>
    <w:rsid w:val="00520F5B"/>
    <w:rsid w:val="00556B22"/>
    <w:rsid w:val="00557E40"/>
    <w:rsid w:val="0057154A"/>
    <w:rsid w:val="005717FD"/>
    <w:rsid w:val="00577549"/>
    <w:rsid w:val="00577B1C"/>
    <w:rsid w:val="00581778"/>
    <w:rsid w:val="0058791D"/>
    <w:rsid w:val="00591E9E"/>
    <w:rsid w:val="005B3DC6"/>
    <w:rsid w:val="005F0DAE"/>
    <w:rsid w:val="00614B10"/>
    <w:rsid w:val="00624742"/>
    <w:rsid w:val="00633E86"/>
    <w:rsid w:val="0065160D"/>
    <w:rsid w:val="006531A7"/>
    <w:rsid w:val="006534B2"/>
    <w:rsid w:val="00661A13"/>
    <w:rsid w:val="00662BE2"/>
    <w:rsid w:val="0066672E"/>
    <w:rsid w:val="00666965"/>
    <w:rsid w:val="00694FF8"/>
    <w:rsid w:val="006A696D"/>
    <w:rsid w:val="006C090A"/>
    <w:rsid w:val="006C501C"/>
    <w:rsid w:val="007044A9"/>
    <w:rsid w:val="00713F06"/>
    <w:rsid w:val="007156B4"/>
    <w:rsid w:val="00722699"/>
    <w:rsid w:val="00754B0A"/>
    <w:rsid w:val="007905E2"/>
    <w:rsid w:val="00792FCB"/>
    <w:rsid w:val="007975FA"/>
    <w:rsid w:val="00813089"/>
    <w:rsid w:val="0083092D"/>
    <w:rsid w:val="00861F8E"/>
    <w:rsid w:val="00866F92"/>
    <w:rsid w:val="00871B34"/>
    <w:rsid w:val="00887614"/>
    <w:rsid w:val="008A72D3"/>
    <w:rsid w:val="008B0785"/>
    <w:rsid w:val="008C32D2"/>
    <w:rsid w:val="008C79EB"/>
    <w:rsid w:val="008D74B2"/>
    <w:rsid w:val="008E5B84"/>
    <w:rsid w:val="008F1EBC"/>
    <w:rsid w:val="00905339"/>
    <w:rsid w:val="00907270"/>
    <w:rsid w:val="009109DF"/>
    <w:rsid w:val="0091429E"/>
    <w:rsid w:val="00926EF9"/>
    <w:rsid w:val="00943018"/>
    <w:rsid w:val="00944DFE"/>
    <w:rsid w:val="00980371"/>
    <w:rsid w:val="00987B10"/>
    <w:rsid w:val="009B52C5"/>
    <w:rsid w:val="009C65B6"/>
    <w:rsid w:val="009C7CC2"/>
    <w:rsid w:val="009D18CB"/>
    <w:rsid w:val="009F4DAB"/>
    <w:rsid w:val="00A01908"/>
    <w:rsid w:val="00A11812"/>
    <w:rsid w:val="00A24E20"/>
    <w:rsid w:val="00A30138"/>
    <w:rsid w:val="00A3079F"/>
    <w:rsid w:val="00A425CD"/>
    <w:rsid w:val="00A42F92"/>
    <w:rsid w:val="00A722DC"/>
    <w:rsid w:val="00AA00D1"/>
    <w:rsid w:val="00AB0ED1"/>
    <w:rsid w:val="00AB4D94"/>
    <w:rsid w:val="00AB5E52"/>
    <w:rsid w:val="00AD5EB4"/>
    <w:rsid w:val="00AE3DF6"/>
    <w:rsid w:val="00B00C41"/>
    <w:rsid w:val="00B01A72"/>
    <w:rsid w:val="00B24977"/>
    <w:rsid w:val="00B36D40"/>
    <w:rsid w:val="00B46853"/>
    <w:rsid w:val="00B46B44"/>
    <w:rsid w:val="00B628B1"/>
    <w:rsid w:val="00B64AEB"/>
    <w:rsid w:val="00B670AA"/>
    <w:rsid w:val="00B75CCD"/>
    <w:rsid w:val="00BC1D85"/>
    <w:rsid w:val="00BC3FC7"/>
    <w:rsid w:val="00BC57F3"/>
    <w:rsid w:val="00BD607F"/>
    <w:rsid w:val="00BF5F62"/>
    <w:rsid w:val="00BF6097"/>
    <w:rsid w:val="00C05126"/>
    <w:rsid w:val="00C15A29"/>
    <w:rsid w:val="00C16274"/>
    <w:rsid w:val="00C37786"/>
    <w:rsid w:val="00C50636"/>
    <w:rsid w:val="00C56C4A"/>
    <w:rsid w:val="00C86741"/>
    <w:rsid w:val="00C90C31"/>
    <w:rsid w:val="00CA128E"/>
    <w:rsid w:val="00CA2EFD"/>
    <w:rsid w:val="00D11A97"/>
    <w:rsid w:val="00D125B5"/>
    <w:rsid w:val="00D33CA6"/>
    <w:rsid w:val="00D418C6"/>
    <w:rsid w:val="00D47729"/>
    <w:rsid w:val="00D56824"/>
    <w:rsid w:val="00D8489D"/>
    <w:rsid w:val="00D9481E"/>
    <w:rsid w:val="00DB1C27"/>
    <w:rsid w:val="00DD5DD2"/>
    <w:rsid w:val="00DE1FF6"/>
    <w:rsid w:val="00DE4F46"/>
    <w:rsid w:val="00E06B55"/>
    <w:rsid w:val="00E3654F"/>
    <w:rsid w:val="00E4649C"/>
    <w:rsid w:val="00E4692A"/>
    <w:rsid w:val="00EC10C9"/>
    <w:rsid w:val="00ED4341"/>
    <w:rsid w:val="00ED61D7"/>
    <w:rsid w:val="00F048B9"/>
    <w:rsid w:val="00F14D18"/>
    <w:rsid w:val="00F24591"/>
    <w:rsid w:val="00F26ACD"/>
    <w:rsid w:val="00F511D6"/>
    <w:rsid w:val="00F62456"/>
    <w:rsid w:val="00F67598"/>
    <w:rsid w:val="00F74E42"/>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 w:type="character" w:customStyle="1" w:styleId="B3Char2">
    <w:name w:val="B3 Char2"/>
    <w:qFormat/>
    <w:rsid w:val="00D5682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9925">
      <w:bodyDiv w:val="1"/>
      <w:marLeft w:val="0"/>
      <w:marRight w:val="0"/>
      <w:marTop w:val="0"/>
      <w:marBottom w:val="0"/>
      <w:divBdr>
        <w:top w:val="none" w:sz="0" w:space="0" w:color="auto"/>
        <w:left w:val="none" w:sz="0" w:space="0" w:color="auto"/>
        <w:bottom w:val="none" w:sz="0" w:space="0" w:color="auto"/>
        <w:right w:val="none" w:sz="0" w:space="0" w:color="auto"/>
      </w:divBdr>
      <w:divsChild>
        <w:div w:id="1071538850">
          <w:marLeft w:val="0"/>
          <w:marRight w:val="0"/>
          <w:marTop w:val="0"/>
          <w:marBottom w:val="0"/>
          <w:divBdr>
            <w:top w:val="none" w:sz="0" w:space="0" w:color="auto"/>
            <w:left w:val="none" w:sz="0" w:space="0" w:color="auto"/>
            <w:bottom w:val="none" w:sz="0" w:space="0" w:color="auto"/>
            <w:right w:val="none" w:sz="0" w:space="0" w:color="auto"/>
          </w:divBdr>
          <w:divsChild>
            <w:div w:id="1353263472">
              <w:marLeft w:val="0"/>
              <w:marRight w:val="0"/>
              <w:marTop w:val="0"/>
              <w:marBottom w:val="0"/>
              <w:divBdr>
                <w:top w:val="none" w:sz="0" w:space="0" w:color="auto"/>
                <w:left w:val="none" w:sz="0" w:space="0" w:color="auto"/>
                <w:bottom w:val="none" w:sz="0" w:space="0" w:color="auto"/>
                <w:right w:val="none" w:sz="0" w:space="0" w:color="auto"/>
              </w:divBdr>
              <w:divsChild>
                <w:div w:id="16528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 w:id="2087267165">
      <w:bodyDiv w:val="1"/>
      <w:marLeft w:val="0"/>
      <w:marRight w:val="0"/>
      <w:marTop w:val="0"/>
      <w:marBottom w:val="0"/>
      <w:divBdr>
        <w:top w:val="none" w:sz="0" w:space="0" w:color="auto"/>
        <w:left w:val="none" w:sz="0" w:space="0" w:color="auto"/>
        <w:bottom w:val="none" w:sz="0" w:space="0" w:color="auto"/>
        <w:right w:val="none" w:sz="0" w:space="0" w:color="auto"/>
      </w:divBdr>
      <w:divsChild>
        <w:div w:id="682510775">
          <w:marLeft w:val="0"/>
          <w:marRight w:val="0"/>
          <w:marTop w:val="0"/>
          <w:marBottom w:val="0"/>
          <w:divBdr>
            <w:top w:val="none" w:sz="0" w:space="0" w:color="auto"/>
            <w:left w:val="none" w:sz="0" w:space="0" w:color="auto"/>
            <w:bottom w:val="none" w:sz="0" w:space="0" w:color="auto"/>
            <w:right w:val="none" w:sz="0" w:space="0" w:color="auto"/>
          </w:divBdr>
          <w:divsChild>
            <w:div w:id="2071687647">
              <w:marLeft w:val="0"/>
              <w:marRight w:val="0"/>
              <w:marTop w:val="0"/>
              <w:marBottom w:val="0"/>
              <w:divBdr>
                <w:top w:val="none" w:sz="0" w:space="0" w:color="auto"/>
                <w:left w:val="none" w:sz="0" w:space="0" w:color="auto"/>
                <w:bottom w:val="none" w:sz="0" w:space="0" w:color="auto"/>
                <w:right w:val="none" w:sz="0" w:space="0" w:color="auto"/>
              </w:divBdr>
              <w:divsChild>
                <w:div w:id="1975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15</cp:revision>
  <cp:lastPrinted>2021-10-26T12:56:00Z</cp:lastPrinted>
  <dcterms:created xsi:type="dcterms:W3CDTF">2022-06-14T19:25:00Z</dcterms:created>
  <dcterms:modified xsi:type="dcterms:W3CDTF">2022-08-10T00:11:00Z</dcterms:modified>
</cp:coreProperties>
</file>